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8FA42D" w14:textId="5EF6A506" w:rsidR="00906B9A" w:rsidRPr="008243E9" w:rsidRDefault="00906B9A" w:rsidP="00602DAA">
      <w:pPr>
        <w:pStyle w:val="CRCoverPage"/>
        <w:tabs>
          <w:tab w:val="right" w:pos="9639"/>
        </w:tabs>
        <w:spacing w:after="0"/>
        <w:rPr>
          <w:b/>
          <w:i/>
          <w:noProof/>
          <w:sz w:val="28"/>
          <w:lang w:eastAsia="ko-KR"/>
        </w:rPr>
      </w:pPr>
      <w:r w:rsidRPr="00A40473">
        <w:rPr>
          <w:b/>
          <w:bCs/>
          <w:noProof/>
          <w:sz w:val="24"/>
        </w:rPr>
        <w:t>3GPP TSG-SA2 Meeting #</w:t>
      </w:r>
      <w:r w:rsidR="00410DC5">
        <w:rPr>
          <w:rFonts w:cs="Arial"/>
          <w:b/>
          <w:bCs/>
          <w:sz w:val="24"/>
        </w:rPr>
        <w:t>16</w:t>
      </w:r>
      <w:r w:rsidR="00CE6D88">
        <w:rPr>
          <w:rFonts w:cs="Arial" w:hint="eastAsia"/>
          <w:b/>
          <w:bCs/>
          <w:sz w:val="24"/>
          <w:lang w:eastAsia="ko-KR"/>
        </w:rPr>
        <w:t>8</w:t>
      </w:r>
      <w:r>
        <w:rPr>
          <w:b/>
          <w:i/>
          <w:noProof/>
          <w:sz w:val="28"/>
        </w:rPr>
        <w:tab/>
      </w:r>
      <w:r w:rsidR="00936743" w:rsidRPr="00936743">
        <w:rPr>
          <w:b/>
          <w:i/>
          <w:noProof/>
          <w:sz w:val="28"/>
        </w:rPr>
        <w:t>S2-2503391</w:t>
      </w:r>
    </w:p>
    <w:p w14:paraId="459A46A3" w14:textId="01E613C0" w:rsidR="00906B9A" w:rsidRDefault="00CE6D88" w:rsidP="00F367AA">
      <w:pPr>
        <w:pStyle w:val="CRCoverPage"/>
        <w:tabs>
          <w:tab w:val="right" w:pos="9639"/>
        </w:tabs>
        <w:outlineLvl w:val="0"/>
        <w:rPr>
          <w:b/>
          <w:noProof/>
          <w:sz w:val="24"/>
        </w:rPr>
      </w:pPr>
      <w:r w:rsidRPr="00CE6D88">
        <w:rPr>
          <w:rFonts w:cs="Arial"/>
          <w:b/>
          <w:bCs/>
          <w:sz w:val="24"/>
        </w:rPr>
        <w:t>Goteborg, Sweden, 07 – 11</w:t>
      </w:r>
      <w:r w:rsidR="00FD6BB1">
        <w:rPr>
          <w:rFonts w:cs="Arial" w:hint="eastAsia"/>
          <w:b/>
          <w:bCs/>
          <w:sz w:val="24"/>
          <w:lang w:eastAsia="ko-KR"/>
        </w:rPr>
        <w:t xml:space="preserve"> </w:t>
      </w:r>
      <w:r w:rsidRPr="00CE6D88">
        <w:rPr>
          <w:rFonts w:cs="Arial"/>
          <w:b/>
          <w:bCs/>
          <w:sz w:val="24"/>
        </w:rPr>
        <w:t>April 2025</w:t>
      </w:r>
      <w:r w:rsidR="00906B9A">
        <w:rPr>
          <w:b/>
          <w:bCs/>
          <w:sz w:val="24"/>
        </w:rPr>
        <w:tab/>
      </w:r>
      <w:r w:rsidR="00906B9A" w:rsidRPr="007A571E">
        <w:rPr>
          <w:b/>
          <w:noProof/>
          <w:color w:val="3333FF"/>
          <w:szCs w:val="16"/>
        </w:rPr>
        <w:t xml:space="preserve">(revision of </w:t>
      </w:r>
      <w:r w:rsidR="007B04E5" w:rsidRPr="007B04E5">
        <w:rPr>
          <w:b/>
          <w:noProof/>
          <w:color w:val="3333FF"/>
          <w:szCs w:val="16"/>
        </w:rPr>
        <w:t>S2-2</w:t>
      </w:r>
      <w:r w:rsidR="00410DC5">
        <w:rPr>
          <w:rFonts w:hint="eastAsia"/>
          <w:b/>
          <w:noProof/>
          <w:color w:val="3333FF"/>
          <w:szCs w:val="16"/>
          <w:lang w:eastAsia="ko-KR"/>
        </w:rPr>
        <w:t>50xxxx</w:t>
      </w:r>
      <w:r w:rsidR="00906B9A"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838453" w:rsidR="001E41F3" w:rsidRPr="00410371" w:rsidRDefault="00906B9A" w:rsidP="005B3B0C">
            <w:pPr>
              <w:pStyle w:val="CRCoverPage"/>
              <w:spacing w:after="0"/>
              <w:jc w:val="right"/>
              <w:rPr>
                <w:b/>
                <w:noProof/>
                <w:sz w:val="28"/>
              </w:rPr>
            </w:pPr>
            <w:r>
              <w:rPr>
                <w:b/>
                <w:noProof/>
                <w:sz w:val="28"/>
              </w:rPr>
              <w:t>23.</w:t>
            </w:r>
            <w:r w:rsidR="005B3B0C">
              <w:rPr>
                <w:b/>
                <w:noProof/>
                <w:sz w:val="28"/>
                <w:lang w:eastAsia="ko-KR"/>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801702" w:rsidR="001E41F3" w:rsidRPr="00410371" w:rsidRDefault="000C22BD" w:rsidP="00110F1D">
            <w:pPr>
              <w:pStyle w:val="CRCoverPage"/>
              <w:spacing w:after="0"/>
              <w:rPr>
                <w:noProof/>
                <w:lang w:eastAsia="ko-KR"/>
              </w:rPr>
            </w:pPr>
            <w:r>
              <w:rPr>
                <w:b/>
                <w:noProof/>
                <w:sz w:val="28"/>
                <w:lang w:eastAsia="ko-KR"/>
              </w:rPr>
              <w:t>6215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03CDE" w:rsidR="001E41F3" w:rsidRPr="00410371" w:rsidRDefault="007A2427" w:rsidP="00E13F3D">
            <w:pPr>
              <w:pStyle w:val="CRCoverPage"/>
              <w:spacing w:after="0"/>
              <w:jc w:val="center"/>
              <w:rPr>
                <w:b/>
                <w:noProof/>
                <w:lang w:eastAsia="ko-KR"/>
              </w:rPr>
            </w:pPr>
            <w:r>
              <w:rPr>
                <w:rFonts w:hint="eastAsia"/>
                <w:b/>
                <w:noProof/>
                <w:sz w:val="28"/>
                <w:szCs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B2662" w:rsidR="001E41F3" w:rsidRPr="009037A3" w:rsidRDefault="002E4FFF" w:rsidP="00EA6CDD">
            <w:pPr>
              <w:pStyle w:val="CRCoverPage"/>
              <w:spacing w:after="0"/>
              <w:jc w:val="center"/>
              <w:rPr>
                <w:noProof/>
                <w:sz w:val="28"/>
                <w:lang w:eastAsia="ko-KR"/>
              </w:rPr>
            </w:pPr>
            <w:r>
              <w:fldChar w:fldCharType="begin"/>
            </w:r>
            <w:r>
              <w:instrText xml:space="preserve"> DOCPROPERTY  Version  \* MERGEFORMAT </w:instrText>
            </w:r>
            <w:r>
              <w:fldChar w:fldCharType="end"/>
            </w:r>
            <w:r w:rsidR="00906B9A" w:rsidRPr="009037A3">
              <w:rPr>
                <w:rFonts w:hint="eastAsia"/>
                <w:b/>
                <w:noProof/>
                <w:sz w:val="28"/>
                <w:lang w:eastAsia="ko-KR"/>
              </w:rPr>
              <w:t>19.</w:t>
            </w:r>
            <w:r w:rsidR="00EA6CDD">
              <w:rPr>
                <w:b/>
                <w:noProof/>
                <w:sz w:val="28"/>
                <w:lang w:eastAsia="ko-KR"/>
              </w:rPr>
              <w:t>3</w:t>
            </w:r>
            <w:r w:rsidR="00906B9A" w:rsidRPr="009037A3">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CC9AEA"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5C89AE"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A5CAD7" w:rsidR="00F25D98" w:rsidRDefault="00CE6D88"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40A26" w:rsidR="001E41F3" w:rsidRDefault="0000628D" w:rsidP="005B3B0C">
            <w:pPr>
              <w:pStyle w:val="CRCoverPage"/>
              <w:spacing w:after="0"/>
              <w:ind w:left="100"/>
              <w:rPr>
                <w:noProof/>
                <w:lang w:eastAsia="ko-KR"/>
              </w:rPr>
            </w:pPr>
            <w:r>
              <w:rPr>
                <w:rFonts w:eastAsia="맑은 고딕" w:hint="eastAsia"/>
                <w:lang w:eastAsia="ko-KR"/>
              </w:rPr>
              <w:t xml:space="preserve">Clarification on </w:t>
            </w:r>
            <w:r w:rsidR="005B3B0C">
              <w:rPr>
                <w:lang w:eastAsia="ko-KR"/>
              </w:rPr>
              <w:t>the Local Offloading Management and SMF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5FF98" w:rsidR="001E41F3" w:rsidRDefault="00906B9A">
            <w:pPr>
              <w:pStyle w:val="CRCoverPage"/>
              <w:spacing w:after="0"/>
              <w:ind w:left="100"/>
              <w:rPr>
                <w:noProof/>
                <w:lang w:eastAsia="ko-KR"/>
              </w:rPr>
            </w:pPr>
            <w:r w:rsidRPr="00906B9A">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A7A813" w:rsidR="001E41F3" w:rsidRDefault="00EA6CDD">
            <w:pPr>
              <w:pStyle w:val="CRCoverPage"/>
              <w:spacing w:after="0"/>
              <w:ind w:left="100"/>
              <w:rPr>
                <w:noProof/>
                <w:lang w:eastAsia="ko-KR"/>
              </w:rPr>
            </w:pPr>
            <w:r w:rsidRPr="00EA6CDD">
              <w:rPr>
                <w:noProof/>
                <w:lang w:eastAsia="ko-KR"/>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635BE8" w:rsidR="001E41F3" w:rsidRDefault="00906B9A">
            <w:pPr>
              <w:pStyle w:val="CRCoverPage"/>
              <w:spacing w:after="0"/>
              <w:ind w:left="100"/>
              <w:rPr>
                <w:noProof/>
              </w:rPr>
            </w:pPr>
            <w:r>
              <w:rPr>
                <w:noProof/>
              </w:rPr>
              <w:t>202</w:t>
            </w:r>
            <w:r w:rsidR="00BC7DA6">
              <w:rPr>
                <w:rFonts w:hint="eastAsia"/>
                <w:noProof/>
                <w:lang w:eastAsia="ko-KR"/>
              </w:rPr>
              <w:t>5</w:t>
            </w:r>
            <w:r>
              <w:rPr>
                <w:noProof/>
              </w:rPr>
              <w:t>-</w:t>
            </w:r>
            <w:r w:rsidR="00BC7DA6">
              <w:rPr>
                <w:rFonts w:hint="eastAsia"/>
                <w:noProof/>
                <w:lang w:eastAsia="ko-KR"/>
              </w:rPr>
              <w:t>0</w:t>
            </w:r>
            <w:r w:rsidR="0000628D">
              <w:rPr>
                <w:rFonts w:hint="eastAsia"/>
                <w:noProof/>
                <w:lang w:eastAsia="ko-KR"/>
              </w:rPr>
              <w:t>3</w:t>
            </w:r>
            <w:r w:rsidR="001B5738">
              <w:rPr>
                <w:rFonts w:hint="eastAsia"/>
                <w:noProof/>
                <w:lang w:eastAsia="ko-KR"/>
              </w:rPr>
              <w:t>-</w:t>
            </w:r>
            <w:r w:rsidR="0000628D">
              <w:rPr>
                <w:rFonts w:hint="eastAsia"/>
                <w:noProof/>
                <w:lang w:eastAsia="ko-KR"/>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61245D" w:rsidR="001E41F3" w:rsidRDefault="000F5A24"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9037A3" w:rsidRDefault="00906B9A">
            <w:pPr>
              <w:pStyle w:val="CRCoverPage"/>
              <w:spacing w:after="0"/>
              <w:ind w:left="100"/>
              <w:rPr>
                <w:noProof/>
                <w:lang w:eastAsia="ko-KR"/>
              </w:rPr>
            </w:pPr>
            <w:r w:rsidRPr="009037A3">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689D7F" w14:textId="78D12DE6" w:rsidR="000323CA" w:rsidRPr="002C0D13" w:rsidRDefault="005B3B0C" w:rsidP="005B3B0C">
            <w:pPr>
              <w:pStyle w:val="CRCoverPage"/>
              <w:spacing w:after="0"/>
              <w:ind w:left="100"/>
              <w:rPr>
                <w:noProof/>
                <w:lang w:val="en-US" w:eastAsia="ko-KR"/>
              </w:rPr>
            </w:pPr>
            <w:r>
              <w:rPr>
                <w:rFonts w:hint="eastAsia"/>
                <w:noProof/>
                <w:lang w:eastAsia="ko-KR"/>
              </w:rPr>
              <w:t xml:space="preserve">The </w:t>
            </w:r>
            <w:r w:rsidR="00803305">
              <w:rPr>
                <w:noProof/>
                <w:lang w:eastAsia="ko-KR"/>
              </w:rPr>
              <w:t xml:space="preserve">current description to support </w:t>
            </w:r>
            <w:r>
              <w:rPr>
                <w:rFonts w:hint="eastAsia"/>
                <w:noProof/>
                <w:lang w:eastAsia="ko-KR"/>
              </w:rPr>
              <w:t xml:space="preserve">Local Offloading Management </w:t>
            </w:r>
            <w:r w:rsidR="00803305">
              <w:rPr>
                <w:noProof/>
                <w:lang w:eastAsia="ko-KR"/>
              </w:rPr>
              <w:t>on the</w:t>
            </w:r>
            <w:r>
              <w:rPr>
                <w:rFonts w:hint="eastAsia"/>
                <w:noProof/>
                <w:lang w:eastAsia="ko-KR"/>
              </w:rPr>
              <w:t xml:space="preserve"> relation to</w:t>
            </w:r>
            <w:r w:rsidR="00803305">
              <w:rPr>
                <w:noProof/>
                <w:lang w:eastAsia="ko-KR"/>
              </w:rPr>
              <w:t xml:space="preserve"> UE location with </w:t>
            </w:r>
            <w:r>
              <w:rPr>
                <w:rFonts w:hint="eastAsia"/>
                <w:noProof/>
                <w:lang w:eastAsia="ko-KR"/>
              </w:rPr>
              <w:t xml:space="preserve">Anchor SMF </w:t>
            </w:r>
            <w:r w:rsidR="00803305">
              <w:rPr>
                <w:noProof/>
                <w:lang w:eastAsia="ko-KR"/>
              </w:rPr>
              <w:t>service a</w:t>
            </w:r>
            <w:r>
              <w:rPr>
                <w:rFonts w:hint="eastAsia"/>
                <w:noProof/>
                <w:lang w:eastAsia="ko-KR"/>
              </w:rPr>
              <w:t xml:space="preserve">rea </w:t>
            </w:r>
            <w:r w:rsidR="005219C3">
              <w:rPr>
                <w:noProof/>
                <w:lang w:eastAsia="ko-KR"/>
              </w:rPr>
              <w:t xml:space="preserve">and also the capability of SMF supporting </w:t>
            </w:r>
            <w:r w:rsidR="005219C3">
              <w:rPr>
                <w:rFonts w:hint="eastAsia"/>
                <w:noProof/>
                <w:lang w:eastAsia="ko-KR"/>
              </w:rPr>
              <w:t xml:space="preserve">Local Offloading Management </w:t>
            </w:r>
            <w:r w:rsidR="005219C3">
              <w:rPr>
                <w:noProof/>
                <w:lang w:eastAsia="ko-KR"/>
              </w:rPr>
              <w:t xml:space="preserve">in the NF profile </w:t>
            </w:r>
            <w:r>
              <w:rPr>
                <w:rFonts w:hint="eastAsia"/>
                <w:noProof/>
                <w:lang w:eastAsia="ko-KR"/>
              </w:rPr>
              <w:t xml:space="preserve">needs to be </w:t>
            </w:r>
            <w:r w:rsidR="007343AB">
              <w:rPr>
                <w:rFonts w:hint="eastAsia"/>
                <w:noProof/>
                <w:lang w:eastAsia="ko-KR"/>
              </w:rPr>
              <w:t>clarified.</w:t>
            </w:r>
          </w:p>
          <w:p w14:paraId="708AA7DE" w14:textId="61B5BE71" w:rsidR="000323CA" w:rsidRPr="00F62669" w:rsidRDefault="000323CA" w:rsidP="007C6989">
            <w:pPr>
              <w:pStyle w:val="CRCoverPage"/>
              <w:spacing w:after="0"/>
              <w:ind w:left="100"/>
              <w:rPr>
                <w:noProof/>
                <w:lang w:eastAsia="ko-KR"/>
              </w:rPr>
            </w:pPr>
          </w:p>
        </w:tc>
      </w:tr>
      <w:tr w:rsidR="00906B9A" w14:paraId="4CA74D09" w14:textId="77777777" w:rsidTr="00547111">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Pr="001477E5"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66CA5" w14:textId="0B19AAD2" w:rsidR="00905A8E" w:rsidRDefault="00905A8E" w:rsidP="00906B9A">
            <w:pPr>
              <w:pStyle w:val="CRCoverPage"/>
              <w:spacing w:after="0"/>
              <w:ind w:left="100"/>
              <w:rPr>
                <w:rFonts w:eastAsia="LG스마트체 Regular" w:cs="Arial"/>
                <w:noProof/>
                <w:lang w:eastAsia="ko-KR"/>
              </w:rPr>
            </w:pPr>
            <w:r w:rsidRPr="00905A8E">
              <w:rPr>
                <w:rFonts w:eastAsia="LG스마트체 Regular" w:cs="Arial"/>
                <w:noProof/>
                <w:lang w:eastAsia="ko-KR"/>
              </w:rPr>
              <w:t>§</w:t>
            </w:r>
            <w:r w:rsidR="000323CA">
              <w:rPr>
                <w:rFonts w:eastAsia="LG스마트체 Regular" w:cs="Arial" w:hint="eastAsia"/>
                <w:noProof/>
                <w:lang w:eastAsia="ko-KR"/>
              </w:rPr>
              <w:t>5.</w:t>
            </w:r>
            <w:r w:rsidR="005B3B0C">
              <w:rPr>
                <w:rFonts w:eastAsia="LG스마트체 Regular" w:cs="Arial"/>
                <w:noProof/>
                <w:lang w:eastAsia="ko-KR"/>
              </w:rPr>
              <w:t>34</w:t>
            </w:r>
            <w:r w:rsidR="000323CA">
              <w:rPr>
                <w:rFonts w:eastAsia="LG스마트체 Regular" w:cs="Arial" w:hint="eastAsia"/>
                <w:noProof/>
                <w:lang w:eastAsia="ko-KR"/>
              </w:rPr>
              <w:t>.</w:t>
            </w:r>
            <w:r w:rsidR="005B3B0C">
              <w:rPr>
                <w:lang w:eastAsia="ko-KR"/>
              </w:rPr>
              <w:t>1</w:t>
            </w:r>
          </w:p>
          <w:p w14:paraId="077E24C2" w14:textId="07EA115F" w:rsidR="00906B9A" w:rsidRDefault="00905A8E" w:rsidP="00905A8E">
            <w:pPr>
              <w:pStyle w:val="CRCoverPage"/>
              <w:spacing w:after="0"/>
              <w:ind w:left="100" w:firstLineChars="50" w:firstLine="89"/>
              <w:rPr>
                <w:rFonts w:eastAsia="LG스마트체 Regular" w:cs="Arial"/>
                <w:noProof/>
                <w:lang w:eastAsia="ko-KR"/>
              </w:rPr>
            </w:pPr>
            <w:r>
              <w:rPr>
                <w:rFonts w:eastAsia="LG스마트체 Regular" w:cs="Arial" w:hint="eastAsia"/>
                <w:noProof/>
                <w:lang w:eastAsia="ko-KR"/>
              </w:rPr>
              <w:t xml:space="preserve">- </w:t>
            </w:r>
            <w:r w:rsidR="007343AB">
              <w:rPr>
                <w:rFonts w:eastAsia="LG스마트체 Regular" w:cs="Arial" w:hint="eastAsia"/>
                <w:noProof/>
                <w:lang w:eastAsia="ko-KR"/>
              </w:rPr>
              <w:t xml:space="preserve">Clarify that </w:t>
            </w:r>
            <w:r w:rsidR="005B3B0C">
              <w:rPr>
                <w:lang w:eastAsia="zh-CN"/>
              </w:rPr>
              <w:t xml:space="preserve">the Local Offloading Management is supported irrespect of whether the </w:t>
            </w:r>
            <w:r w:rsidR="005B3B0C" w:rsidRPr="003964A6">
              <w:t>UE is within</w:t>
            </w:r>
            <w:r w:rsidR="005B3B0C">
              <w:rPr>
                <w:lang w:eastAsia="zh-CN"/>
              </w:rPr>
              <w:t xml:space="preserve"> or outside of the Anchor SMF Service Area since the current description is deemed ambiguous</w:t>
            </w:r>
            <w:r w:rsidR="000323CA">
              <w:rPr>
                <w:rFonts w:eastAsia="LG스마트체 Regular" w:cs="Arial" w:hint="eastAsia"/>
                <w:noProof/>
                <w:lang w:eastAsia="ko-KR"/>
              </w:rPr>
              <w:t>.</w:t>
            </w:r>
          </w:p>
          <w:p w14:paraId="2A272A00" w14:textId="77777777" w:rsidR="005B3B0C" w:rsidRDefault="005B3B0C" w:rsidP="00905A8E">
            <w:pPr>
              <w:pStyle w:val="CRCoverPage"/>
              <w:spacing w:after="0"/>
              <w:ind w:left="100" w:firstLineChars="50" w:firstLine="89"/>
              <w:rPr>
                <w:rFonts w:eastAsia="LG스마트체 Regular" w:cs="Arial"/>
                <w:noProof/>
                <w:lang w:eastAsia="ko-KR"/>
              </w:rPr>
            </w:pPr>
          </w:p>
          <w:p w14:paraId="2C660018" w14:textId="47E12B7D" w:rsidR="005B3B0C" w:rsidRDefault="005B3B0C" w:rsidP="005B3B0C">
            <w:pPr>
              <w:pStyle w:val="CRCoverPage"/>
              <w:spacing w:after="0"/>
              <w:ind w:left="100"/>
              <w:rPr>
                <w:rFonts w:eastAsia="LG스마트체 Regular" w:cs="Arial"/>
                <w:noProof/>
                <w:lang w:eastAsia="ko-KR"/>
              </w:rPr>
            </w:pPr>
            <w:r w:rsidRPr="00905A8E">
              <w:rPr>
                <w:rFonts w:eastAsia="LG스마트체 Regular" w:cs="Arial"/>
                <w:noProof/>
                <w:lang w:eastAsia="ko-KR"/>
              </w:rPr>
              <w:t>§</w:t>
            </w:r>
            <w:r>
              <w:rPr>
                <w:rFonts w:eastAsia="LG스마트체 Regular" w:cs="Arial"/>
                <w:noProof/>
                <w:lang w:eastAsia="ko-KR"/>
              </w:rPr>
              <w:t>6.2.6.2</w:t>
            </w:r>
          </w:p>
          <w:p w14:paraId="3B830510" w14:textId="3E921A50" w:rsidR="005B3B0C" w:rsidRDefault="005B3B0C" w:rsidP="00887A2F">
            <w:pPr>
              <w:pStyle w:val="CRCoverPage"/>
              <w:spacing w:after="0"/>
              <w:ind w:left="100" w:firstLineChars="50" w:firstLine="89"/>
              <w:rPr>
                <w:rFonts w:eastAsia="LG스마트체 Regular" w:cs="Arial"/>
                <w:noProof/>
                <w:lang w:eastAsia="ko-KR"/>
              </w:rPr>
            </w:pPr>
            <w:r>
              <w:rPr>
                <w:rFonts w:eastAsia="LG스마트체 Regular" w:cs="Arial" w:hint="eastAsia"/>
                <w:noProof/>
                <w:lang w:eastAsia="ko-KR"/>
              </w:rPr>
              <w:t xml:space="preserve">- </w:t>
            </w:r>
            <w:r>
              <w:rPr>
                <w:rFonts w:eastAsia="LG스마트체 Regular" w:cs="Arial"/>
                <w:noProof/>
                <w:lang w:eastAsia="ko-KR"/>
              </w:rPr>
              <w:t xml:space="preserve">As per description in clause 5.2.7.2.2 and 5.2.7.3.2 of TS 23.502 the SMF may include the capability of supporting </w:t>
            </w:r>
            <w:r>
              <w:rPr>
                <w:lang w:eastAsia="zh-CN"/>
              </w:rPr>
              <w:t>Local Offloading Management in the NF profile</w:t>
            </w:r>
            <w:r>
              <w:rPr>
                <w:rFonts w:eastAsia="LG스마트체 Regular" w:cs="Arial" w:hint="eastAsia"/>
                <w:noProof/>
                <w:lang w:eastAsia="ko-KR"/>
              </w:rPr>
              <w:t xml:space="preserve"> which needs to</w:t>
            </w:r>
            <w:r>
              <w:rPr>
                <w:rFonts w:eastAsia="LG스마트체 Regular" w:cs="Arial"/>
                <w:noProof/>
                <w:lang w:eastAsia="ko-KR"/>
              </w:rPr>
              <w:t xml:space="preserve"> be included </w:t>
            </w:r>
            <w:r w:rsidR="00887A2F">
              <w:rPr>
                <w:rFonts w:eastAsia="LG스마트체 Regular" w:cs="Arial"/>
                <w:noProof/>
                <w:lang w:eastAsia="ko-KR"/>
              </w:rPr>
              <w:t xml:space="preserve">as well </w:t>
            </w:r>
            <w:r>
              <w:rPr>
                <w:rFonts w:eastAsia="LG스마트체 Regular" w:cs="Arial"/>
                <w:noProof/>
                <w:lang w:eastAsia="ko-KR"/>
              </w:rPr>
              <w:t>in the result of the query.</w:t>
            </w:r>
          </w:p>
          <w:p w14:paraId="31C656EC" w14:textId="19B0FD72" w:rsidR="008D4468" w:rsidRDefault="008D4468" w:rsidP="00906B9A">
            <w:pPr>
              <w:pStyle w:val="CRCoverPage"/>
              <w:spacing w:after="0"/>
              <w:ind w:left="100"/>
              <w:rPr>
                <w:noProof/>
                <w:lang w:eastAsia="ko-KR"/>
              </w:rPr>
            </w:pP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B3D96A" w:rsidR="00906B9A" w:rsidRDefault="00887A2F" w:rsidP="00906B9A">
            <w:pPr>
              <w:pStyle w:val="CRCoverPage"/>
              <w:spacing w:after="0"/>
              <w:ind w:left="100"/>
              <w:rPr>
                <w:noProof/>
                <w:lang w:eastAsia="ko-KR"/>
              </w:rPr>
            </w:pPr>
            <w:r>
              <w:rPr>
                <w:noProof/>
                <w:lang w:eastAsia="ko-KR"/>
              </w:rPr>
              <w:t xml:space="preserve">Description related to support </w:t>
            </w:r>
            <w:r>
              <w:rPr>
                <w:lang w:eastAsia="zh-CN"/>
              </w:rPr>
              <w:t>Local Offloading Management</w:t>
            </w:r>
            <w:r w:rsidR="007343AB">
              <w:rPr>
                <w:rFonts w:hint="eastAsia"/>
                <w:noProof/>
                <w:lang w:eastAsia="ko-KR"/>
              </w:rPr>
              <w:t xml:space="preserve"> may be unclear.</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DA8C1" w:rsidR="00906B9A" w:rsidRDefault="00887A2F" w:rsidP="00906B9A">
            <w:pPr>
              <w:pStyle w:val="CRCoverPage"/>
              <w:spacing w:after="0"/>
              <w:ind w:left="100"/>
              <w:rPr>
                <w:noProof/>
                <w:lang w:eastAsia="ko-KR"/>
              </w:rPr>
            </w:pPr>
            <w:r>
              <w:rPr>
                <w:rFonts w:eastAsia="LG스마트체 Regular" w:cs="Arial" w:hint="eastAsia"/>
                <w:noProof/>
                <w:lang w:eastAsia="ko-KR"/>
              </w:rPr>
              <w:t>5.</w:t>
            </w:r>
            <w:r>
              <w:rPr>
                <w:rFonts w:eastAsia="LG스마트체 Regular" w:cs="Arial"/>
                <w:noProof/>
                <w:lang w:eastAsia="ko-KR"/>
              </w:rPr>
              <w:t>34</w:t>
            </w:r>
            <w:r>
              <w:rPr>
                <w:rFonts w:eastAsia="LG스마트체 Regular" w:cs="Arial" w:hint="eastAsia"/>
                <w:noProof/>
                <w:lang w:eastAsia="ko-KR"/>
              </w:rPr>
              <w:t>.</w:t>
            </w:r>
            <w:r>
              <w:rPr>
                <w:lang w:eastAsia="ko-KR"/>
              </w:rPr>
              <w:t xml:space="preserve">1, </w:t>
            </w:r>
            <w:r>
              <w:rPr>
                <w:rFonts w:eastAsia="LG스마트체 Regular" w:cs="Arial"/>
                <w:noProof/>
                <w:lang w:eastAsia="ko-KR"/>
              </w:rPr>
              <w:t>6.2.6.2</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01B224" w:rsidR="00906B9A" w:rsidRDefault="00906B9A" w:rsidP="00906B9A">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BC6E6" w:rsidR="00906B9A" w:rsidRDefault="00D34850"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761208" w:rsidR="00906B9A" w:rsidRDefault="00D34850" w:rsidP="00906B9A">
            <w:pPr>
              <w:pStyle w:val="CRCoverPage"/>
              <w:spacing w:after="0"/>
              <w:ind w:left="99"/>
              <w:rPr>
                <w:noProof/>
              </w:rPr>
            </w:pPr>
            <w:r>
              <w:rPr>
                <w:noProof/>
              </w:rPr>
              <w:t>TS/TR ... CR ...</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86D9D"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F9D1"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1" w:name="_Hlk172096980"/>
    </w:p>
    <w:p w14:paraId="74BBC870" w14:textId="02875CC1"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47BE096B" w14:textId="77777777" w:rsidR="00C375CF" w:rsidRDefault="00C375CF" w:rsidP="00F62669">
      <w:pPr>
        <w:rPr>
          <w:b/>
          <w:bCs/>
          <w:lang w:eastAsia="ko-KR"/>
        </w:rPr>
      </w:pPr>
      <w:bookmarkStart w:id="2" w:name="_CR5_49_1_1"/>
      <w:bookmarkStart w:id="3" w:name="_Toc177722253"/>
      <w:bookmarkStart w:id="4" w:name="_Toc177741333"/>
      <w:bookmarkStart w:id="5" w:name="_Toc21087535"/>
      <w:bookmarkStart w:id="6" w:name="_Toc23326068"/>
      <w:bookmarkStart w:id="7" w:name="_Toc25934658"/>
      <w:bookmarkStart w:id="8" w:name="_Toc26337038"/>
      <w:bookmarkStart w:id="9" w:name="_Toc31114285"/>
      <w:bookmarkStart w:id="10" w:name="_Toc43392559"/>
      <w:bookmarkStart w:id="11" w:name="_Toc43475355"/>
      <w:bookmarkStart w:id="12" w:name="_Toc50558959"/>
      <w:bookmarkStart w:id="13" w:name="_Toc54940314"/>
      <w:bookmarkStart w:id="14" w:name="_Toc54952029"/>
      <w:bookmarkStart w:id="15" w:name="_Toc57233477"/>
      <w:bookmarkEnd w:id="2"/>
    </w:p>
    <w:p w14:paraId="6A971824" w14:textId="77777777" w:rsidR="00D46722" w:rsidRDefault="00D46722" w:rsidP="00D46722">
      <w:pPr>
        <w:pStyle w:val="3"/>
        <w:ind w:left="1000" w:hanging="400"/>
        <w:rPr>
          <w:lang w:eastAsia="en-GB"/>
        </w:rPr>
      </w:pPr>
      <w:bookmarkStart w:id="16" w:name="_Toc193778050"/>
      <w:r>
        <w:t>5.34.1</w:t>
      </w:r>
      <w:r>
        <w:tab/>
        <w:t>General</w:t>
      </w:r>
      <w:bookmarkEnd w:id="16"/>
    </w:p>
    <w:p w14:paraId="418615CA" w14:textId="423DA38D" w:rsidR="00D46722" w:rsidRDefault="00D46722" w:rsidP="00D46722">
      <w:r>
        <w:t xml:space="preserve">When the UE is outside of the SMF Service Area, or current SMF cannot serve the target DNAI for the traffic routing for local access to the DN or </w:t>
      </w:r>
      <w:ins w:id="17" w:author="Hongsuk (LGE)" w:date="2025-03-25T19:42:00Z">
        <w:r>
          <w:t>irrespective of the SMF service area</w:t>
        </w:r>
      </w:ins>
      <w:r>
        <w:t xml:space="preserve"> </w:t>
      </w:r>
      <w:r>
        <w:t xml:space="preserve">when the UE is within the </w:t>
      </w:r>
      <w:del w:id="18" w:author="Hongsuk (LGE)" w:date="2025-03-28T16:22:00Z">
        <w:r w:rsidDel="00D46722">
          <w:delText xml:space="preserve">SMF service area as well as </w:delText>
        </w:r>
      </w:del>
      <w:r>
        <w:t>Local Offloading Management service area and Local Offloading Management (see clause 6.10 of TS 23.548 [130] and clause 5.34.11) is allowed,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4FFEB1C3" w14:textId="77777777" w:rsidR="00D46722" w:rsidRDefault="00D46722" w:rsidP="00D46722">
      <w: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78F65556" w14:textId="77777777" w:rsidR="00D46722" w:rsidRDefault="00D46722" w:rsidP="00D46722">
      <w:r>
        <w:t>In this Release of the specification, deployments topologies with specific SMF Service Areas apply only for 3GPP access.</w:t>
      </w:r>
    </w:p>
    <w:p w14:paraId="1D34B9BB" w14:textId="77777777" w:rsidR="00D46722" w:rsidRDefault="00D46722" w:rsidP="00D46722">
      <w:r>
        <w:t>The SMF shall release or reject the PDU Session if the DNN of the PDU Session corresponds to a LADN and the I-SMF is inserted to the PDU Session.</w:t>
      </w:r>
    </w:p>
    <w:p w14:paraId="0AC60D95" w14:textId="77777777" w:rsidR="00D46722" w:rsidRDefault="00D46722" w:rsidP="00D46722">
      <w:pPr>
        <w:pStyle w:val="NO"/>
      </w:pPr>
      <w:r>
        <w:t>NOTE 1:</w:t>
      </w:r>
      <w:r>
        <w:tab/>
        <w:t>This implies that operators need to plan the LADN deployment in such a way that the LADN Service area needs to be within the SMF Service Area, but not across SMFs' Service Areas.</w:t>
      </w:r>
    </w:p>
    <w:p w14:paraId="6B03CE04" w14:textId="77777777" w:rsidR="00D46722" w:rsidRDefault="00D46722" w:rsidP="00D46722">
      <w:pPr>
        <w:pStyle w:val="NO"/>
      </w:pPr>
      <w:r>
        <w:t>NOTE 2:</w:t>
      </w:r>
      <w:r>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0C0354D6" w14:textId="77777777" w:rsidR="00D46722" w:rsidRDefault="00D46722" w:rsidP="00D46722">
      <w:r>
        <w:t>Independent of whether deployments topologies with specific SMF Service Areas apply, the SMF may trigger the PDU Session re-establishment to the same DN, if the PDU Session is associated with the SSC mode 2 or SSC mode 3.</w:t>
      </w:r>
    </w:p>
    <w:p w14:paraId="76DA4013" w14:textId="77777777" w:rsidR="00D46722" w:rsidRDefault="00D46722" w:rsidP="00D46722">
      <w:pPr>
        <w:pStyle w:val="NO"/>
      </w:pPr>
      <w:r>
        <w:t>NOTE 3:</w:t>
      </w:r>
      <w:r>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2DD90ACB" w14:textId="77777777" w:rsidR="00D46722" w:rsidRDefault="00D46722" w:rsidP="00D46722">
      <w:r>
        <w:t>In this Release, how TSC (as defined in clauses 5.27 and 5.28) is supported for PDU Sessions involving an I-SMF is not specified.</w:t>
      </w:r>
    </w:p>
    <w:p w14:paraId="7A7FEB2E" w14:textId="77777777" w:rsidR="00D46722" w:rsidRDefault="00D46722" w:rsidP="00D46722">
      <w:r>
        <w:t>In this Release, Redundant User Plane Paths as defined in clause 5.33.2.2 is not supported for PDU Sessions involving an I-SMF.</w:t>
      </w:r>
    </w:p>
    <w:p w14:paraId="186E30F6" w14:textId="77777777" w:rsidR="00D46722" w:rsidRDefault="00D46722" w:rsidP="00D46722">
      <w:r>
        <w:t>Redundant PDU sessions support as defined in clause 5.33.2.1 is supported for PDU Sessions involving an I-SMF, when different S-NSSAIs are used for the redundant PDU sessions.</w:t>
      </w:r>
    </w:p>
    <w:p w14:paraId="5658FA8C" w14:textId="77777777" w:rsidR="00D46722" w:rsidRDefault="00D46722" w:rsidP="00D46722">
      <w:r>
        <w:t>Redundant User Plane Paths as defined in clause 5.33.2.3 is supported for PDU Sessions involving an I-SMF only if this PDU session is established for a S-NSSAI referring to network instances requiring redundant transmission at transport layer.</w:t>
      </w:r>
    </w:p>
    <w:p w14:paraId="2E90BB01" w14:textId="77777777" w:rsidR="00D46722" w:rsidRDefault="00D46722" w:rsidP="00D46722">
      <w:r>
        <w:t>QoS monitoring (as defined in clause 5.33.3) is supported as long as SMF and not I-SMF initiates the QoS monitoring function.</w:t>
      </w:r>
    </w:p>
    <w:p w14:paraId="0162EFA8" w14:textId="77777777" w:rsidR="00D46722" w:rsidRDefault="00D46722" w:rsidP="00D46722">
      <w:r>
        <w:t>Dynamic CN PDB provisioning (as defined in clause 5.7.3.4) is supported for PDU Sessions involving an I-SMF.</w:t>
      </w:r>
    </w:p>
    <w:p w14:paraId="4B90AEC9" w14:textId="77777777" w:rsidR="00D46722" w:rsidRDefault="00D46722" w:rsidP="00D46722">
      <w:r>
        <w:t>In this Release, no dedicated functionality is specified for I-SMF and N16a in order to support NPN.</w:t>
      </w:r>
    </w:p>
    <w:bookmarkEnd w:id="3"/>
    <w:bookmarkEnd w:id="4"/>
    <w:bookmarkEnd w:id="5"/>
    <w:bookmarkEnd w:id="6"/>
    <w:bookmarkEnd w:id="7"/>
    <w:bookmarkEnd w:id="8"/>
    <w:bookmarkEnd w:id="9"/>
    <w:bookmarkEnd w:id="10"/>
    <w:bookmarkEnd w:id="11"/>
    <w:bookmarkEnd w:id="12"/>
    <w:bookmarkEnd w:id="13"/>
    <w:bookmarkEnd w:id="14"/>
    <w:bookmarkEnd w:id="15"/>
    <w:p w14:paraId="41C0336B" w14:textId="77777777" w:rsidR="008D3310" w:rsidRDefault="008D3310" w:rsidP="008D3310">
      <w:pPr>
        <w:rPr>
          <w:noProof/>
        </w:rPr>
      </w:pPr>
    </w:p>
    <w:p w14:paraId="0581794D" w14:textId="5547B4DB" w:rsidR="008D3310" w:rsidRDefault="008D3310" w:rsidP="008D3310">
      <w:pPr>
        <w:pStyle w:val="StartEndofChange"/>
      </w:pPr>
      <w:r>
        <w:rPr>
          <w:rFonts w:hint="eastAsia"/>
        </w:rPr>
        <w:lastRenderedPageBreak/>
        <w:t xml:space="preserve">* </w:t>
      </w:r>
      <w:r>
        <w:t xml:space="preserve">* * * </w:t>
      </w:r>
      <w:r>
        <w:rPr>
          <w:rFonts w:hint="eastAsia"/>
        </w:rPr>
        <w:t xml:space="preserve">Start of </w:t>
      </w:r>
      <w:r>
        <w:t>2nd</w:t>
      </w:r>
      <w:r>
        <w:rPr>
          <w:rFonts w:hint="eastAsia"/>
        </w:rPr>
        <w:t xml:space="preserve"> </w:t>
      </w:r>
      <w:r>
        <w:t xml:space="preserve">Change * * * * </w:t>
      </w:r>
    </w:p>
    <w:p w14:paraId="7EA064CE" w14:textId="77777777" w:rsidR="00B43990" w:rsidRDefault="00B43990" w:rsidP="007F2D93">
      <w:pPr>
        <w:rPr>
          <w:noProof/>
          <w:lang w:eastAsia="ko-KR"/>
        </w:rPr>
      </w:pPr>
    </w:p>
    <w:p w14:paraId="0D4A424E" w14:textId="77777777" w:rsidR="00252F98" w:rsidRDefault="00252F98" w:rsidP="00252F98">
      <w:pPr>
        <w:pStyle w:val="4"/>
        <w:ind w:left="1200" w:hanging="400"/>
        <w:rPr>
          <w:lang w:eastAsia="en-GB"/>
        </w:rPr>
      </w:pPr>
      <w:bookmarkStart w:id="19" w:name="_Toc193778229"/>
      <w:r>
        <w:t>6.2.6.2</w:t>
      </w:r>
      <w:r>
        <w:tab/>
        <w:t>NF profile</w:t>
      </w:r>
      <w:bookmarkEnd w:id="19"/>
    </w:p>
    <w:p w14:paraId="74DE563E" w14:textId="77777777" w:rsidR="00252F98" w:rsidRDefault="00252F98" w:rsidP="00252F98">
      <w:pPr>
        <w:rPr>
          <w:lang w:eastAsia="zh-CN"/>
        </w:rPr>
      </w:pPr>
      <w:r>
        <w:rPr>
          <w:lang w:eastAsia="zh-CN"/>
        </w:rPr>
        <w:t>NF profile of NF instance maintained in an NRF includes the following information:</w:t>
      </w:r>
    </w:p>
    <w:p w14:paraId="109F8A4B" w14:textId="77777777" w:rsidR="00252F98" w:rsidRDefault="00252F98" w:rsidP="00252F98">
      <w:pPr>
        <w:pStyle w:val="B1"/>
        <w:rPr>
          <w:lang w:eastAsia="zh-CN"/>
        </w:rPr>
      </w:pPr>
      <w:r>
        <w:t>-</w:t>
      </w:r>
      <w:r>
        <w:tab/>
      </w:r>
      <w:r>
        <w:rPr>
          <w:lang w:eastAsia="zh-CN"/>
        </w:rPr>
        <w:t>NF instance ID.</w:t>
      </w:r>
    </w:p>
    <w:p w14:paraId="53891AAA" w14:textId="77777777" w:rsidR="00252F98" w:rsidRDefault="00252F98" w:rsidP="00252F98">
      <w:pPr>
        <w:pStyle w:val="B1"/>
        <w:rPr>
          <w:lang w:eastAsia="zh-CN"/>
        </w:rPr>
      </w:pPr>
      <w:r>
        <w:t>-</w:t>
      </w:r>
      <w:r>
        <w:tab/>
      </w:r>
      <w:r>
        <w:rPr>
          <w:lang w:eastAsia="zh-CN"/>
        </w:rPr>
        <w:t>NF type.</w:t>
      </w:r>
    </w:p>
    <w:p w14:paraId="4DD0C72B" w14:textId="77777777" w:rsidR="00252F98" w:rsidRDefault="00252F98" w:rsidP="00252F98">
      <w:pPr>
        <w:pStyle w:val="B1"/>
        <w:rPr>
          <w:lang w:eastAsia="zh-CN"/>
        </w:rPr>
      </w:pPr>
      <w:r>
        <w:t>-</w:t>
      </w:r>
      <w:r>
        <w:tab/>
      </w:r>
      <w:r>
        <w:rPr>
          <w:lang w:eastAsia="zh-CN"/>
        </w:rPr>
        <w:t>PLMN ID in the case of PLMN, PLMN ID + NID in the case of SNPN.</w:t>
      </w:r>
    </w:p>
    <w:p w14:paraId="5D75AD89" w14:textId="77777777" w:rsidR="00252F98" w:rsidRDefault="00252F98" w:rsidP="00252F98">
      <w:pPr>
        <w:pStyle w:val="B1"/>
        <w:rPr>
          <w:lang w:eastAsia="zh-CN"/>
        </w:rPr>
      </w:pPr>
      <w:r>
        <w:t>-</w:t>
      </w:r>
      <w:r>
        <w:tab/>
        <w:t xml:space="preserve">Network Slice related </w:t>
      </w:r>
      <w:r>
        <w:rPr>
          <w:lang w:eastAsia="zh-CN"/>
        </w:rPr>
        <w:t>Identifier(s) e.g. S-NSSAI, NSI ID.</w:t>
      </w:r>
    </w:p>
    <w:p w14:paraId="068F56B6" w14:textId="77777777" w:rsidR="00252F98" w:rsidRDefault="00252F98" w:rsidP="00252F98">
      <w:pPr>
        <w:pStyle w:val="B1"/>
        <w:rPr>
          <w:lang w:eastAsia="zh-CN"/>
        </w:rPr>
      </w:pPr>
      <w:r>
        <w:t>-</w:t>
      </w:r>
      <w:r>
        <w:tab/>
      </w:r>
      <w:r>
        <w:rPr>
          <w:lang w:eastAsia="zh-CN"/>
        </w:rPr>
        <w:t>FQDN or IP address of NF.</w:t>
      </w:r>
    </w:p>
    <w:p w14:paraId="43FE33D9" w14:textId="77777777" w:rsidR="00252F98" w:rsidRDefault="00252F98" w:rsidP="00252F98">
      <w:pPr>
        <w:pStyle w:val="B1"/>
        <w:rPr>
          <w:lang w:eastAsia="zh-CN"/>
        </w:rPr>
      </w:pPr>
      <w:r>
        <w:t>-</w:t>
      </w:r>
      <w:r>
        <w:tab/>
        <w:t xml:space="preserve">NF </w:t>
      </w:r>
      <w:r>
        <w:rPr>
          <w:lang w:eastAsia="zh-CN"/>
        </w:rPr>
        <w:t>capacity information.</w:t>
      </w:r>
    </w:p>
    <w:p w14:paraId="0A17DA5C" w14:textId="77777777" w:rsidR="00252F98" w:rsidRDefault="00252F98" w:rsidP="00252F98">
      <w:pPr>
        <w:pStyle w:val="B1"/>
        <w:rPr>
          <w:rFonts w:eastAsia="맑은 고딕"/>
          <w:lang w:eastAsia="ko-KR"/>
        </w:rPr>
      </w:pPr>
      <w:r>
        <w:rPr>
          <w:rFonts w:eastAsia="맑은 고딕"/>
          <w:lang w:eastAsia="ko-KR"/>
        </w:rPr>
        <w:t>-</w:t>
      </w:r>
      <w:r>
        <w:rPr>
          <w:rFonts w:eastAsia="맑은 고딕"/>
          <w:lang w:eastAsia="ko-KR"/>
        </w:rPr>
        <w:tab/>
        <w:t>NF priority information.</w:t>
      </w:r>
    </w:p>
    <w:p w14:paraId="5020BCAF" w14:textId="77777777" w:rsidR="00252F98" w:rsidRDefault="00252F98" w:rsidP="00252F98">
      <w:pPr>
        <w:pStyle w:val="NO"/>
        <w:rPr>
          <w:rFonts w:eastAsia="맑은 고딕"/>
          <w:lang w:eastAsia="ko-KR"/>
        </w:rPr>
      </w:pPr>
      <w:r>
        <w:rPr>
          <w:rFonts w:eastAsia="맑은 고딕"/>
          <w:lang w:eastAsia="ko-KR"/>
        </w:rPr>
        <w:t>NOTE 1:</w:t>
      </w:r>
      <w:r>
        <w:rPr>
          <w:rFonts w:eastAsia="맑은 고딕"/>
          <w:lang w:eastAsia="ko-KR"/>
        </w:rPr>
        <w:tab/>
        <w:t>This parameter is used for AMF selection, if applicable, as specified in clause 6.3.5. See clause 6.1.6.2.2 of TS 29.510 [58] for its detailed use.</w:t>
      </w:r>
    </w:p>
    <w:p w14:paraId="12F3676F" w14:textId="77777777" w:rsidR="00252F98" w:rsidRDefault="00252F98" w:rsidP="00252F98">
      <w:pPr>
        <w:pStyle w:val="B1"/>
        <w:rPr>
          <w:rFonts w:eastAsia="맑은 고딕"/>
          <w:lang w:eastAsia="en-GB"/>
        </w:rPr>
      </w:pPr>
      <w:r>
        <w:rPr>
          <w:rFonts w:eastAsia="맑은 고딕"/>
        </w:rPr>
        <w:t>-</w:t>
      </w:r>
      <w:r>
        <w:rPr>
          <w:rFonts w:eastAsia="맑은 고딕"/>
        </w:rPr>
        <w:tab/>
        <w:t>NF Set ID.</w:t>
      </w:r>
    </w:p>
    <w:p w14:paraId="1ED3C958" w14:textId="77777777" w:rsidR="00252F98" w:rsidRDefault="00252F98" w:rsidP="00252F98">
      <w:pPr>
        <w:pStyle w:val="B1"/>
        <w:rPr>
          <w:rFonts w:eastAsia="맑은 고딕"/>
        </w:rPr>
      </w:pPr>
      <w:r>
        <w:rPr>
          <w:rFonts w:eastAsia="맑은 고딕"/>
        </w:rPr>
        <w:t>-</w:t>
      </w:r>
      <w:r>
        <w:rPr>
          <w:rFonts w:eastAsia="맑은 고딕"/>
        </w:rPr>
        <w:tab/>
        <w:t>NF Service Set ID of the NF service instance.</w:t>
      </w:r>
    </w:p>
    <w:p w14:paraId="3DDFFB67" w14:textId="77777777" w:rsidR="00252F98" w:rsidRDefault="00252F98" w:rsidP="00252F98">
      <w:pPr>
        <w:pStyle w:val="B1"/>
        <w:rPr>
          <w:lang w:eastAsia="zh-CN"/>
        </w:rPr>
      </w:pPr>
      <w:r>
        <w:rPr>
          <w:rFonts w:eastAsia="맑은 고딕"/>
        </w:rPr>
        <w:t>-</w:t>
      </w:r>
      <w:r>
        <w:tab/>
        <w:t>NF Specific Service authorization information.</w:t>
      </w:r>
    </w:p>
    <w:p w14:paraId="54BC6E5E" w14:textId="77777777" w:rsidR="00252F98" w:rsidRDefault="00252F98" w:rsidP="00252F98">
      <w:pPr>
        <w:pStyle w:val="B1"/>
        <w:rPr>
          <w:lang w:eastAsia="zh-CN"/>
        </w:rPr>
      </w:pPr>
      <w:r>
        <w:t>-</w:t>
      </w:r>
      <w:r>
        <w:tab/>
        <w:t xml:space="preserve">if applicable, </w:t>
      </w:r>
      <w:r>
        <w:rPr>
          <w:lang w:eastAsia="zh-CN"/>
        </w:rPr>
        <w:t>Names of supported services.</w:t>
      </w:r>
    </w:p>
    <w:p w14:paraId="5BE2DEB8" w14:textId="77777777" w:rsidR="00252F98" w:rsidRDefault="00252F98" w:rsidP="00252F98">
      <w:pPr>
        <w:pStyle w:val="B1"/>
        <w:rPr>
          <w:lang w:eastAsia="zh-CN"/>
        </w:rPr>
      </w:pPr>
      <w:r>
        <w:t>-</w:t>
      </w:r>
      <w:r>
        <w:tab/>
      </w:r>
      <w:r>
        <w:rPr>
          <w:lang w:eastAsia="zh-CN"/>
        </w:rPr>
        <w:t>Endpoint Address(es) of instance(s) of each supported service.</w:t>
      </w:r>
    </w:p>
    <w:p w14:paraId="29871921" w14:textId="77777777" w:rsidR="00252F98" w:rsidRDefault="00252F98" w:rsidP="00252F98">
      <w:pPr>
        <w:pStyle w:val="B1"/>
        <w:rPr>
          <w:lang w:eastAsia="zh-CN"/>
        </w:rPr>
      </w:pPr>
      <w:r>
        <w:rPr>
          <w:lang w:eastAsia="zh-CN"/>
        </w:rPr>
        <w:t>-</w:t>
      </w:r>
      <w:r>
        <w:rPr>
          <w:lang w:eastAsia="zh-CN"/>
        </w:rPr>
        <w:tab/>
        <w:t>Identification of stored data/information.</w:t>
      </w:r>
    </w:p>
    <w:p w14:paraId="3EDBCA20" w14:textId="77777777" w:rsidR="00252F98" w:rsidRDefault="00252F98" w:rsidP="00252F98">
      <w:pPr>
        <w:pStyle w:val="NO"/>
        <w:rPr>
          <w:lang w:eastAsia="zh-CN"/>
        </w:rPr>
      </w:pPr>
      <w:r>
        <w:rPr>
          <w:lang w:eastAsia="zh-CN"/>
        </w:rPr>
        <w:t>NOTE </w:t>
      </w:r>
      <w:r>
        <w:rPr>
          <w:rFonts w:eastAsia="맑은 고딕"/>
          <w:lang w:eastAsia="zh-CN"/>
        </w:rPr>
        <w:t>2</w:t>
      </w:r>
      <w:r>
        <w:rPr>
          <w:lang w:eastAsia="zh-CN"/>
        </w:rPr>
        <w:t>:</w:t>
      </w:r>
      <w:r>
        <w:rPr>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10E5FDE0" w14:textId="77777777" w:rsidR="00252F98" w:rsidRDefault="00252F98" w:rsidP="00252F98">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62494274" w14:textId="77777777" w:rsidR="00252F98" w:rsidRDefault="00252F98" w:rsidP="00252F98">
      <w:pPr>
        <w:pStyle w:val="B1"/>
        <w:rPr>
          <w:lang w:eastAsia="en-GB"/>
        </w:rPr>
      </w:pPr>
      <w:r>
        <w:t>-</w:t>
      </w:r>
      <w:r>
        <w:tab/>
        <w:t>Location information or serving scope for the NF instance.</w:t>
      </w:r>
    </w:p>
    <w:p w14:paraId="2F87524E" w14:textId="77777777" w:rsidR="00252F98" w:rsidRDefault="00252F98" w:rsidP="00252F98">
      <w:pPr>
        <w:pStyle w:val="NO"/>
      </w:pPr>
      <w:r>
        <w:t>NOTE </w:t>
      </w:r>
      <w:r>
        <w:rPr>
          <w:rFonts w:eastAsia="맑은 고딕"/>
        </w:rPr>
        <w:t>3</w:t>
      </w:r>
      <w:r>
        <w:t>:</w:t>
      </w:r>
      <w:r>
        <w:tab/>
        <w:t>This information is operator specific. Examples of such information can be geographical location, data centre.</w:t>
      </w:r>
    </w:p>
    <w:p w14:paraId="756D3EF8" w14:textId="77777777" w:rsidR="00252F98" w:rsidRDefault="00252F98" w:rsidP="00252F98">
      <w:pPr>
        <w:pStyle w:val="B1"/>
      </w:pPr>
      <w:r>
        <w:t>-</w:t>
      </w:r>
      <w:r>
        <w:tab/>
        <w:t>TAI(s).</w:t>
      </w:r>
    </w:p>
    <w:p w14:paraId="7B15989E" w14:textId="77777777" w:rsidR="00252F98" w:rsidRDefault="00252F98" w:rsidP="00252F98">
      <w:pPr>
        <w:pStyle w:val="B1"/>
      </w:pPr>
      <w:r>
        <w:t>-</w:t>
      </w:r>
      <w:r>
        <w:tab/>
        <w:t>NF load information.</w:t>
      </w:r>
    </w:p>
    <w:p w14:paraId="068CCE3A" w14:textId="77777777" w:rsidR="00252F98" w:rsidRDefault="00252F98" w:rsidP="00252F98">
      <w:pPr>
        <w:pStyle w:val="B1"/>
      </w:pPr>
      <w:r>
        <w:t>-</w:t>
      </w:r>
      <w:r>
        <w:tab/>
        <w:t>Routing Indicator, Home Network Public Key identifier, for UDM and AUSF.</w:t>
      </w:r>
    </w:p>
    <w:p w14:paraId="62D03F0A" w14:textId="77777777" w:rsidR="00252F98" w:rsidRDefault="00252F98" w:rsidP="00252F98">
      <w:pPr>
        <w:pStyle w:val="B1"/>
      </w:pPr>
      <w:r>
        <w:t>-</w:t>
      </w:r>
      <w:r>
        <w:tab/>
        <w:t>For UDM, AUSF and NSSAAF in the case of access to an SNPN using credentials owned by a Credentials Holder with AAA Server, identification of Credentials Holder (i.e. the realm of the Network Specific Identifier based SUPI).</w:t>
      </w:r>
    </w:p>
    <w:p w14:paraId="6A0F56C5" w14:textId="77777777" w:rsidR="00252F98" w:rsidRDefault="00252F98" w:rsidP="00252F98">
      <w:pPr>
        <w:pStyle w:val="B1"/>
      </w:pPr>
      <w:r>
        <w:t>-</w:t>
      </w:r>
      <w: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980B23C" w14:textId="77777777" w:rsidR="00252F98" w:rsidRDefault="00252F98" w:rsidP="00252F98">
      <w:pPr>
        <w:pStyle w:val="B1"/>
      </w:pPr>
      <w:r>
        <w:t>-</w:t>
      </w:r>
      <w:r>
        <w:tab/>
        <w:t>For AUSF and NSSAAF in the case of SNPN Onboarding using a DCS with AAA server, identification of DCS (i.e. the realm of the Network Specific Identifier based SUPI).</w:t>
      </w:r>
    </w:p>
    <w:p w14:paraId="09428C81" w14:textId="77777777" w:rsidR="00252F98" w:rsidRDefault="00252F98" w:rsidP="00252F98">
      <w:pPr>
        <w:pStyle w:val="B1"/>
      </w:pPr>
      <w:r>
        <w:lastRenderedPageBreak/>
        <w:t>-</w:t>
      </w:r>
      <w:r>
        <w:tab/>
        <w:t>For UDM and AUSF and if UDM/AUSF is used as DCS in the case of SNPN Onboarding, identification of DCS (i.e. the realm if Network Specific Identifier based SUPI, or the MCC and MNC if IMSI based SUPI).</w:t>
      </w:r>
    </w:p>
    <w:p w14:paraId="5914E922" w14:textId="77777777" w:rsidR="00252F98" w:rsidRDefault="00252F98" w:rsidP="00252F98">
      <w:pPr>
        <w:pStyle w:val="B1"/>
      </w:pPr>
      <w:r>
        <w:t>-</w:t>
      </w:r>
      <w:r>
        <w:tab/>
        <w:t>One or more GUAMI(s), in the case of AMF.</w:t>
      </w:r>
    </w:p>
    <w:p w14:paraId="1240A701" w14:textId="77777777" w:rsidR="00252F98" w:rsidRDefault="00252F98" w:rsidP="00252F98">
      <w:pPr>
        <w:pStyle w:val="B1"/>
      </w:pPr>
      <w:r>
        <w:t>-</w:t>
      </w:r>
      <w:r>
        <w:tab/>
        <w:t>For the UPF, see clause 5.2.7.2.2 of TS 23.502 [3].</w:t>
      </w:r>
    </w:p>
    <w:p w14:paraId="5553892F" w14:textId="77777777" w:rsidR="00252F98" w:rsidRDefault="00252F98" w:rsidP="00252F98">
      <w:pPr>
        <w:pStyle w:val="B1"/>
      </w:pPr>
      <w:r>
        <w:t>-</w:t>
      </w:r>
      <w:r>
        <w:tab/>
        <w:t>UDM Group ID, range(s) of SUPIs, range(s) of GPSIs, range(s) of internal group identifiers, range(s) of external group identifiers for UDM.</w:t>
      </w:r>
    </w:p>
    <w:p w14:paraId="00C2B648" w14:textId="77777777" w:rsidR="00252F98" w:rsidRDefault="00252F98" w:rsidP="00252F98">
      <w:pPr>
        <w:pStyle w:val="B1"/>
      </w:pPr>
      <w:r>
        <w:t>-</w:t>
      </w:r>
      <w:r>
        <w:tab/>
        <w:t>UDR Group ID, range(s) of SUPIs, range(s) of GPSIs, range(s) of external group identifiers for UDR.</w:t>
      </w:r>
    </w:p>
    <w:p w14:paraId="48D79257" w14:textId="77777777" w:rsidR="00252F98" w:rsidRDefault="00252F98" w:rsidP="00252F98">
      <w:pPr>
        <w:pStyle w:val="B1"/>
      </w:pPr>
      <w:r>
        <w:t>-</w:t>
      </w:r>
      <w:r>
        <w:tab/>
        <w:t>AUSF Group ID, range(s) of SUPIs for AUSF.</w:t>
      </w:r>
    </w:p>
    <w:p w14:paraId="1115F790" w14:textId="77777777" w:rsidR="00252F98" w:rsidRDefault="00252F98" w:rsidP="00252F98">
      <w:pPr>
        <w:pStyle w:val="B1"/>
      </w:pPr>
      <w:r>
        <w:t>-</w:t>
      </w:r>
      <w:r>
        <w:tab/>
        <w:t>PCF Group ID, range(s) of SUPIs for PCF.</w:t>
      </w:r>
    </w:p>
    <w:p w14:paraId="12C71A18" w14:textId="77777777" w:rsidR="00252F98" w:rsidRDefault="00252F98" w:rsidP="00252F98">
      <w:pPr>
        <w:pStyle w:val="B1"/>
      </w:pPr>
      <w:r>
        <w:t>-</w:t>
      </w:r>
      <w:r>
        <w:tab/>
        <w:t>HSS Group ID, set(s) of IMPIs, set(s) of IMPU, set(s) of IMSIs, set(s) of PSIs, set(s) of MSISDN for HSS.</w:t>
      </w:r>
    </w:p>
    <w:p w14:paraId="7B40C8D5" w14:textId="77777777" w:rsidR="00252F98" w:rsidRDefault="00252F98" w:rsidP="00252F98">
      <w:pPr>
        <w:pStyle w:val="B1"/>
      </w:pPr>
      <w:r>
        <w:t>-</w:t>
      </w:r>
      <w:r>
        <w:tab/>
        <w:t>CHF Group ID(s), range(s) of SUPIs, range(s) of GPSI(s), list of PLMN(s) for CHF, as defined in clause 6.1 of TS 32.290 [67] and TS 29.510 [58].</w:t>
      </w:r>
    </w:p>
    <w:p w14:paraId="7F658378" w14:textId="77777777" w:rsidR="00252F98" w:rsidRDefault="00252F98" w:rsidP="00252F98">
      <w:pPr>
        <w:pStyle w:val="B1"/>
      </w:pPr>
      <w:r>
        <w:t>-</w:t>
      </w:r>
      <w:r>
        <w:tab/>
        <w:t>For NWDAF, the following information are supported:</w:t>
      </w:r>
    </w:p>
    <w:p w14:paraId="7471889A" w14:textId="77777777" w:rsidR="00252F98" w:rsidRDefault="00252F98" w:rsidP="00252F98">
      <w:pPr>
        <w:pStyle w:val="B2"/>
      </w:pPr>
      <w:r>
        <w:t>-</w:t>
      </w:r>
      <w:r>
        <w:tab/>
        <w:t>Analytics ID(s) (possibly per service).</w:t>
      </w:r>
    </w:p>
    <w:p w14:paraId="42927F72" w14:textId="77777777" w:rsidR="00252F98" w:rsidRDefault="00252F98" w:rsidP="00252F98">
      <w:pPr>
        <w:pStyle w:val="B2"/>
      </w:pPr>
      <w:r>
        <w:t>-</w:t>
      </w:r>
      <w:r>
        <w:tab/>
        <w:t>NWDAF Serving Area information (refer to clause 6.3.13).</w:t>
      </w:r>
    </w:p>
    <w:p w14:paraId="093009DD" w14:textId="77777777" w:rsidR="00252F98" w:rsidRDefault="00252F98" w:rsidP="00252F98">
      <w:pPr>
        <w:pStyle w:val="B2"/>
      </w:pPr>
      <w:r>
        <w:t>-</w:t>
      </w:r>
      <w:r>
        <w:tab/>
        <w:t>Supported Analytics Delay per Analytics ID (if available).</w:t>
      </w:r>
    </w:p>
    <w:p w14:paraId="12F727C6" w14:textId="77777777" w:rsidR="00252F98" w:rsidRDefault="00252F98" w:rsidP="00252F98">
      <w:pPr>
        <w:pStyle w:val="B2"/>
      </w:pPr>
      <w:r>
        <w:t>-</w:t>
      </w:r>
      <w:r>
        <w:tab/>
        <w:t>NF types of the NF data sources, NF Set IDs of the NF data sources, if available.</w:t>
      </w:r>
    </w:p>
    <w:p w14:paraId="2EBD8B28" w14:textId="77777777" w:rsidR="00252F98" w:rsidRDefault="00252F98" w:rsidP="00252F98">
      <w:pPr>
        <w:pStyle w:val="B2"/>
      </w:pPr>
      <w:r>
        <w:t>-</w:t>
      </w:r>
      <w:r>
        <w:tab/>
        <w:t>Analytics aggregation capability (if available).</w:t>
      </w:r>
    </w:p>
    <w:p w14:paraId="38904829" w14:textId="77777777" w:rsidR="00252F98" w:rsidRDefault="00252F98" w:rsidP="00252F98">
      <w:pPr>
        <w:pStyle w:val="B2"/>
      </w:pPr>
      <w:r>
        <w:t>-</w:t>
      </w:r>
      <w:r>
        <w:tab/>
        <w:t>Analytics metadata provisioning capability (if available).</w:t>
      </w:r>
    </w:p>
    <w:p w14:paraId="122D2371" w14:textId="77777777" w:rsidR="00252F98" w:rsidRDefault="00252F98" w:rsidP="00252F98">
      <w:pPr>
        <w:pStyle w:val="B2"/>
      </w:pPr>
      <w:r>
        <w:t>-</w:t>
      </w:r>
      <w:r>
        <w:tab/>
        <w:t>ML model Filter information parameters include S-NSSAI(s) and Area(s) of Interest for the trained ML model(s) per Analytics ID(s).</w:t>
      </w:r>
    </w:p>
    <w:p w14:paraId="68B551A8" w14:textId="77777777" w:rsidR="00252F98" w:rsidRDefault="00252F98" w:rsidP="00252F98">
      <w:pPr>
        <w:pStyle w:val="B2"/>
      </w:pPr>
      <w:r>
        <w:t>-</w:t>
      </w:r>
      <w:r>
        <w:tab/>
        <w:t>ML Model Interoperability indicator (if available) per Analytics ID(s).</w:t>
      </w:r>
    </w:p>
    <w:p w14:paraId="0F0A8F4C" w14:textId="77777777" w:rsidR="00252F98" w:rsidRDefault="00252F98" w:rsidP="00252F98">
      <w:pPr>
        <w:pStyle w:val="B2"/>
      </w:pPr>
      <w:r>
        <w:t>-</w:t>
      </w:r>
      <w:r>
        <w:tab/>
        <w:t>HFL capability information per analytics ID including FL capability type (i.e. HFL server and/or HFL client), if available).</w:t>
      </w:r>
    </w:p>
    <w:p w14:paraId="2328145A" w14:textId="77777777" w:rsidR="00252F98" w:rsidRDefault="00252F98" w:rsidP="00252F98">
      <w:pPr>
        <w:pStyle w:val="B2"/>
      </w:pPr>
      <w:r>
        <w:t>-</w:t>
      </w:r>
      <w:r>
        <w:tab/>
        <w:t>VFL capability information per analytics ID including VFL capability type (i.e. VFL server, VFL client), if available.</w:t>
      </w:r>
    </w:p>
    <w:p w14:paraId="53A18DF2" w14:textId="77777777" w:rsidR="00252F98" w:rsidRDefault="00252F98" w:rsidP="00252F98">
      <w:pPr>
        <w:pStyle w:val="B2"/>
      </w:pPr>
      <w:r>
        <w:t>-</w:t>
      </w:r>
      <w:r>
        <w:tab/>
        <w:t>Time interval supporting HFL (if available).</w:t>
      </w:r>
    </w:p>
    <w:p w14:paraId="77CF612A" w14:textId="77777777" w:rsidR="00252F98" w:rsidRDefault="00252F98" w:rsidP="00252F98">
      <w:pPr>
        <w:pStyle w:val="B2"/>
      </w:pPr>
      <w:r>
        <w:t>-</w:t>
      </w:r>
      <w:r>
        <w:tab/>
        <w:t>Time interval supporting VFL (if available).</w:t>
      </w:r>
    </w:p>
    <w:p w14:paraId="69CF89CE" w14:textId="77777777" w:rsidR="00252F98" w:rsidRDefault="00252F98" w:rsidP="00252F98">
      <w:pPr>
        <w:pStyle w:val="B2"/>
      </w:pPr>
      <w:r>
        <w:t>-</w:t>
      </w:r>
      <w:r>
        <w:tab/>
        <w:t>VFL interoperability indicator per Analytics ID.</w:t>
      </w:r>
    </w:p>
    <w:p w14:paraId="59E6A649" w14:textId="77777777" w:rsidR="00252F98" w:rsidRDefault="00252F98" w:rsidP="00252F98">
      <w:pPr>
        <w:pStyle w:val="B2"/>
      </w:pPr>
      <w:r>
        <w:t>-</w:t>
      </w:r>
      <w:r>
        <w:tab/>
        <w:t>Accuracy checking capability for ML model accuracy monitoring or Analytics Accuracy Monitoring (if available).</w:t>
      </w:r>
    </w:p>
    <w:p w14:paraId="0086216E" w14:textId="77777777" w:rsidR="00252F98" w:rsidRDefault="00252F98" w:rsidP="00252F98">
      <w:pPr>
        <w:pStyle w:val="B2"/>
      </w:pPr>
      <w:r>
        <w:t>-</w:t>
      </w:r>
      <w:r>
        <w:tab/>
        <w:t>Roaming exchange capability (if available).</w:t>
      </w:r>
    </w:p>
    <w:p w14:paraId="34BD2372" w14:textId="77777777" w:rsidR="00252F98" w:rsidRDefault="00252F98" w:rsidP="00252F98">
      <w:pPr>
        <w:pStyle w:val="B2"/>
      </w:pPr>
      <w:r>
        <w:t>-</w:t>
      </w:r>
      <w:r>
        <w:tab/>
        <w:t>LMF-based AI/ML positioning indication (indicating that the NWDAF containing MTLF supports ML model training for LMF-based AI/ML positioning).</w:t>
      </w:r>
    </w:p>
    <w:p w14:paraId="5705A5E1" w14:textId="77777777" w:rsidR="00252F98" w:rsidRDefault="00252F98" w:rsidP="00252F98">
      <w:pPr>
        <w:pStyle w:val="NO"/>
      </w:pPr>
      <w:r>
        <w:t>NOTE 4:</w:t>
      </w:r>
      <w:r>
        <w:tab/>
        <w:t>The NWDAF's Serving Area information is common to all its supported Analytics IDs.</w:t>
      </w:r>
    </w:p>
    <w:p w14:paraId="0EB98970" w14:textId="77777777" w:rsidR="00252F98" w:rsidRDefault="00252F98" w:rsidP="00252F98">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7EDA3DA3" w14:textId="77777777" w:rsidR="00252F98" w:rsidRDefault="00252F98" w:rsidP="00252F98">
      <w:pPr>
        <w:pStyle w:val="NO"/>
      </w:pPr>
      <w:r>
        <w:t>NOTE 6:</w:t>
      </w:r>
      <w:r>
        <w:tab/>
        <w:t>The determination of Supported Analytics Delay and how the NWDAF avoid updating its Supported Analytics Delay in NRF frequently is NWDAF implementation specific.</w:t>
      </w:r>
    </w:p>
    <w:p w14:paraId="157BA003" w14:textId="77777777" w:rsidR="00252F98" w:rsidRDefault="00252F98" w:rsidP="00252F98">
      <w:pPr>
        <w:pStyle w:val="B1"/>
      </w:pPr>
      <w:r>
        <w:lastRenderedPageBreak/>
        <w:t>-</w:t>
      </w:r>
      <w:r>
        <w:tab/>
        <w:t>For trusted AF as VFL client, the following information is supported:</w:t>
      </w:r>
    </w:p>
    <w:p w14:paraId="42B64810" w14:textId="77777777" w:rsidR="00252F98" w:rsidRDefault="00252F98" w:rsidP="00252F98">
      <w:pPr>
        <w:pStyle w:val="B2"/>
      </w:pPr>
      <w:r>
        <w:t>-</w:t>
      </w:r>
      <w:r>
        <w:tab/>
        <w:t>Analytics ID(s).</w:t>
      </w:r>
    </w:p>
    <w:p w14:paraId="65F777C2" w14:textId="77777777" w:rsidR="00252F98" w:rsidRDefault="00252F98" w:rsidP="00252F98">
      <w:pPr>
        <w:pStyle w:val="B2"/>
      </w:pPr>
      <w:r>
        <w:t>-</w:t>
      </w:r>
      <w:r>
        <w:tab/>
        <w:t>VFL capability information per analytics ID including VFL capability type (i.e. VFL client).</w:t>
      </w:r>
    </w:p>
    <w:p w14:paraId="61BA4788" w14:textId="77777777" w:rsidR="00252F98" w:rsidRDefault="00252F98" w:rsidP="00252F98">
      <w:pPr>
        <w:pStyle w:val="B2"/>
      </w:pPr>
      <w:r>
        <w:t>-</w:t>
      </w:r>
      <w:r>
        <w:tab/>
        <w:t>VFL interoperability indicator per Analytics ID.</w:t>
      </w:r>
    </w:p>
    <w:p w14:paraId="4257287D" w14:textId="77777777" w:rsidR="00252F98" w:rsidRDefault="00252F98" w:rsidP="00252F98">
      <w:pPr>
        <w:pStyle w:val="B2"/>
      </w:pPr>
      <w:r>
        <w:t>-</w:t>
      </w:r>
      <w:r>
        <w:tab/>
        <w:t>Optionally, the time interval supporting VFL.</w:t>
      </w:r>
    </w:p>
    <w:p w14:paraId="24B91575" w14:textId="77777777" w:rsidR="00252F98" w:rsidRDefault="00252F98" w:rsidP="00252F98">
      <w:pPr>
        <w:pStyle w:val="B2"/>
      </w:pPr>
      <w:r>
        <w:t>-</w:t>
      </w:r>
      <w:r>
        <w:tab/>
        <w:t>optionally supported feature ID(s) per Analytics ID.</w:t>
      </w:r>
    </w:p>
    <w:p w14:paraId="6B78FF5F" w14:textId="77777777" w:rsidR="00252F98" w:rsidRDefault="00252F98" w:rsidP="00252F98">
      <w:pPr>
        <w:pStyle w:val="B1"/>
      </w:pPr>
      <w:r>
        <w:t>-</w:t>
      </w:r>
      <w:r>
        <w:tab/>
        <w:t>For NEFs serving untrusted AFs:</w:t>
      </w:r>
    </w:p>
    <w:p w14:paraId="1BE9BF7F" w14:textId="77777777" w:rsidR="00252F98" w:rsidRDefault="00252F98" w:rsidP="00252F98">
      <w:pPr>
        <w:pStyle w:val="B2"/>
      </w:pPr>
      <w:r>
        <w:t>-</w:t>
      </w:r>
      <w:r>
        <w:tab/>
        <w:t>Event ID(s) supported by AFs.</w:t>
      </w:r>
    </w:p>
    <w:p w14:paraId="716438D6" w14:textId="77777777" w:rsidR="00252F98" w:rsidRDefault="00252F98" w:rsidP="00252F98">
      <w:pPr>
        <w:pStyle w:val="B2"/>
      </w:pPr>
      <w:r>
        <w:t>-</w:t>
      </w:r>
      <w:r>
        <w:tab/>
        <w:t>For VFL Analytics ID(s) supported by AFs.</w:t>
      </w:r>
    </w:p>
    <w:p w14:paraId="2CE55172" w14:textId="77777777" w:rsidR="00252F98" w:rsidRDefault="00252F98" w:rsidP="00252F98">
      <w:pPr>
        <w:pStyle w:val="B2"/>
      </w:pPr>
      <w:r>
        <w:t>-</w:t>
      </w:r>
      <w:r>
        <w:tab/>
        <w:t>VFL capability information per analytics ID including VFL capability type (i.e. VFL client), supported by AFs.</w:t>
      </w:r>
    </w:p>
    <w:p w14:paraId="747244DF" w14:textId="77777777" w:rsidR="00252F98" w:rsidRDefault="00252F98" w:rsidP="00252F98">
      <w:pPr>
        <w:pStyle w:val="B2"/>
      </w:pPr>
      <w:r>
        <w:t>-</w:t>
      </w:r>
      <w:r>
        <w:tab/>
        <w:t>VFL interoperability indicator per Analytics ID.</w:t>
      </w:r>
    </w:p>
    <w:p w14:paraId="5EC923A2" w14:textId="77777777" w:rsidR="00252F98" w:rsidRDefault="00252F98" w:rsidP="00252F98">
      <w:pPr>
        <w:pStyle w:val="B2"/>
      </w:pPr>
      <w:r>
        <w:t>-</w:t>
      </w:r>
      <w:r>
        <w:tab/>
        <w:t>For VFL optionally, the time interval supporting VFL.</w:t>
      </w:r>
    </w:p>
    <w:p w14:paraId="6568EB2C" w14:textId="77777777" w:rsidR="00252F98" w:rsidRDefault="00252F98" w:rsidP="00252F98">
      <w:pPr>
        <w:pStyle w:val="B2"/>
      </w:pPr>
      <w:r>
        <w:t>-</w:t>
      </w:r>
      <w:r>
        <w:tab/>
        <w:t>For VFL, optionally feature ID(s) per Analytics ID supported by AFs.</w:t>
      </w:r>
    </w:p>
    <w:p w14:paraId="0512D15A" w14:textId="77777777" w:rsidR="00252F98" w:rsidRDefault="00252F98" w:rsidP="00252F98">
      <w:pPr>
        <w:pStyle w:val="B1"/>
      </w:pPr>
      <w:r>
        <w:t>-</w:t>
      </w:r>
      <w:r>
        <w:tab/>
        <w:t>Event Exposure service supported event ID(s) by UPF.</w:t>
      </w:r>
    </w:p>
    <w:p w14:paraId="3DF61F6B" w14:textId="77777777" w:rsidR="00252F98" w:rsidRDefault="00252F98" w:rsidP="00252F98">
      <w:pPr>
        <w:pStyle w:val="B1"/>
      </w:pPr>
      <w:r>
        <w:t>-</w:t>
      </w:r>
      <w:r>
        <w:tab/>
        <w:t>Application Identifier(s) supported by AFs, in the case of NEF.</w:t>
      </w:r>
    </w:p>
    <w:p w14:paraId="26202EC7" w14:textId="77777777" w:rsidR="00252F98" w:rsidRDefault="00252F98" w:rsidP="00252F98">
      <w:pPr>
        <w:pStyle w:val="B1"/>
      </w:pPr>
      <w:r>
        <w:t>-</w:t>
      </w:r>
      <w:r>
        <w:tab/>
        <w:t>Range(s) of External Identifiers, or range(s) of External Group Identifiers, or the domain names served by the NEF, in the case of NEF.</w:t>
      </w:r>
    </w:p>
    <w:p w14:paraId="3BAF5924" w14:textId="77777777" w:rsidR="00252F98" w:rsidRDefault="00252F98" w:rsidP="00252F98">
      <w:pPr>
        <w:pStyle w:val="NO"/>
      </w:pPr>
      <w:r>
        <w:t>NOTE 7:</w:t>
      </w:r>
      <w:r>
        <w:tab/>
        <w:t>This is applicable when NEF exposes AF information for analytics purpose as detailed in TS 23.288 [86].</w:t>
      </w:r>
    </w:p>
    <w:p w14:paraId="50FB938B" w14:textId="77777777" w:rsidR="00252F98" w:rsidRDefault="00252F98" w:rsidP="00252F98">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14:paraId="5E5810B0" w14:textId="77777777" w:rsidR="00252F98" w:rsidRDefault="00252F98" w:rsidP="00252F98">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73851DEE" w14:textId="77777777" w:rsidR="00252F98" w:rsidRDefault="00252F98" w:rsidP="00252F98">
      <w:pPr>
        <w:pStyle w:val="B1"/>
      </w:pPr>
      <w:r>
        <w:t>-</w:t>
      </w:r>
      <w:r>
        <w:tab/>
        <w:t>IP domain list as described in clause 6.1.6.2.21 of TS 29.510 [58], Range(s) of (UE) IPv4 addresses or Range(s) of (UE) IPv6 prefixes, Range(s) of SUPIs or Range(s) of GPSIs or a BSF Group ID, in the case of BSF.</w:t>
      </w:r>
    </w:p>
    <w:p w14:paraId="54DA262D" w14:textId="77777777" w:rsidR="00252F98" w:rsidRDefault="00252F98" w:rsidP="00252F98">
      <w:pPr>
        <w:pStyle w:val="B1"/>
      </w:pPr>
      <w:r>
        <w:t>-</w:t>
      </w:r>
      <w:r>
        <w:tab/>
        <w:t>SCP Domain the NF belongs to.</w:t>
      </w:r>
    </w:p>
    <w:p w14:paraId="4FF769C8" w14:textId="77777777" w:rsidR="00252F98" w:rsidRDefault="00252F98" w:rsidP="00252F98">
      <w:pPr>
        <w:pStyle w:val="B1"/>
      </w:pPr>
      <w:r>
        <w:t>-</w:t>
      </w:r>
      <w:r>
        <w:tab/>
        <w:t>DCCF Serving Area information, NF types of the data sources, NF Set IDs of the data sources, if available, in the case of DCCF.</w:t>
      </w:r>
    </w:p>
    <w:p w14:paraId="61A20AE6" w14:textId="77777777" w:rsidR="00252F98" w:rsidRDefault="00252F98" w:rsidP="00252F98">
      <w:pPr>
        <w:pStyle w:val="B1"/>
      </w:pPr>
      <w:r>
        <w:t>-</w:t>
      </w:r>
      <w:r>
        <w:tab/>
        <w:t>Supported DNAI list, in the case of SMF.</w:t>
      </w:r>
    </w:p>
    <w:p w14:paraId="20891351" w14:textId="77777777" w:rsidR="00252F98" w:rsidRDefault="00252F98" w:rsidP="00252F98">
      <w:pPr>
        <w:pStyle w:val="B1"/>
        <w:rPr>
          <w:ins w:id="20" w:author="Hongsuk (LGE)" w:date="2025-03-28T16:24:00Z"/>
        </w:rPr>
      </w:pPr>
      <w:r>
        <w:t>-</w:t>
      </w:r>
      <w:r>
        <w:tab/>
        <w:t>Supported Local Offloading Management service area, in the case of SMF.</w:t>
      </w:r>
    </w:p>
    <w:p w14:paraId="214D3AB5" w14:textId="546496CC" w:rsidR="00252F98" w:rsidRPr="00252F98" w:rsidRDefault="00252F98" w:rsidP="00252F98">
      <w:pPr>
        <w:pStyle w:val="B1"/>
      </w:pPr>
      <w:ins w:id="21" w:author="Hongsuk (LGE)" w:date="2025-03-28T16:24:00Z">
        <w:r w:rsidRPr="003964A6">
          <w:t>-</w:t>
        </w:r>
        <w:r w:rsidRPr="003964A6">
          <w:tab/>
        </w:r>
        <w:r>
          <w:t>C</w:t>
        </w:r>
        <w:r w:rsidRPr="003964A6">
          <w:t xml:space="preserve">apability to support </w:t>
        </w:r>
        <w:r>
          <w:t>Local Offloading Management,</w:t>
        </w:r>
        <w:r w:rsidRPr="003964A6">
          <w:t xml:space="preserve"> in the case of </w:t>
        </w:r>
        <w:r>
          <w:t>SMF.</w:t>
        </w:r>
      </w:ins>
    </w:p>
    <w:p w14:paraId="45B6C445" w14:textId="77777777" w:rsidR="00252F98" w:rsidRDefault="00252F98" w:rsidP="00252F98">
      <w:pPr>
        <w:pStyle w:val="B1"/>
      </w:pPr>
      <w:r>
        <w:t>-</w:t>
      </w:r>
      <w:r>
        <w:tab/>
        <w:t>For SNPN, capability to support SNPN Onboarding in the case of AMF and capability to support User Plane Remote Provisioning in the case of SMF.</w:t>
      </w:r>
    </w:p>
    <w:p w14:paraId="0F946D9A" w14:textId="77777777" w:rsidR="00252F98" w:rsidRDefault="00252F98" w:rsidP="00252F98">
      <w:pPr>
        <w:pStyle w:val="B1"/>
      </w:pPr>
      <w:r>
        <w:t>-</w:t>
      </w:r>
      <w:r>
        <w:tab/>
        <w:t>IP address range, DNAI for UPF.</w:t>
      </w:r>
    </w:p>
    <w:p w14:paraId="4C3D5AF3" w14:textId="77777777" w:rsidR="00252F98" w:rsidRDefault="00252F98" w:rsidP="00252F98">
      <w:pPr>
        <w:pStyle w:val="B1"/>
      </w:pPr>
      <w:r>
        <w:t>-</w:t>
      </w:r>
      <w:r>
        <w:tab/>
        <w:t>Supported operator configurable UPF capabilities (as described in clause 5.8.2.21) in the case of UPF.</w:t>
      </w:r>
    </w:p>
    <w:p w14:paraId="68D70A58" w14:textId="77777777" w:rsidR="00252F98" w:rsidRDefault="00252F98" w:rsidP="00252F98">
      <w:pPr>
        <w:pStyle w:val="B1"/>
      </w:pPr>
      <w:r>
        <w:t>-</w:t>
      </w:r>
      <w:r>
        <w:tab/>
        <w:t>Supported DNS security protocols, in the case of EASDF.</w:t>
      </w:r>
      <w:bookmarkStart w:id="22" w:name="_GoBack"/>
      <w:bookmarkEnd w:id="22"/>
    </w:p>
    <w:p w14:paraId="1CB4CBA8" w14:textId="77777777" w:rsidR="00252F98" w:rsidRDefault="00252F98" w:rsidP="00252F98">
      <w:pPr>
        <w:pStyle w:val="B1"/>
      </w:pPr>
      <w:r>
        <w:lastRenderedPageBreak/>
        <w:t>-</w:t>
      </w:r>
      <w:r>
        <w:tab/>
        <w:t>Additional V2X related NF profile parameters are defined in TS 23.287 [121].</w:t>
      </w:r>
    </w:p>
    <w:p w14:paraId="5EF59EE8" w14:textId="77777777" w:rsidR="00252F98" w:rsidRDefault="00252F98" w:rsidP="00252F98">
      <w:pPr>
        <w:pStyle w:val="B1"/>
      </w:pPr>
      <w:r>
        <w:t>-</w:t>
      </w:r>
      <w:r>
        <w:tab/>
        <w:t>Additional ProSe related NF profile parameters are defined in TS 23.304 [128].</w:t>
      </w:r>
    </w:p>
    <w:p w14:paraId="0FDE10F0" w14:textId="77777777" w:rsidR="00252F98" w:rsidRDefault="00252F98" w:rsidP="00252F98">
      <w:pPr>
        <w:pStyle w:val="B1"/>
      </w:pPr>
      <w:r>
        <w:t>-</w:t>
      </w:r>
      <w:r>
        <w:tab/>
        <w:t>Additional MBS related NF profile parameters are defined in TS 23.247 [129].</w:t>
      </w:r>
    </w:p>
    <w:p w14:paraId="553C74D1" w14:textId="77777777" w:rsidR="00252F98" w:rsidRDefault="00252F98" w:rsidP="00252F98">
      <w:pPr>
        <w:pStyle w:val="B1"/>
      </w:pPr>
      <w:r>
        <w:t>-</w:t>
      </w:r>
      <w:r>
        <w:tab/>
        <w:t>Additional UAS related NF profile parameters are defined in TS 23.256 [136].</w:t>
      </w:r>
    </w:p>
    <w:p w14:paraId="0B5A6785" w14:textId="77777777" w:rsidR="00252F98" w:rsidRDefault="00252F98" w:rsidP="00252F98">
      <w:pPr>
        <w:pStyle w:val="B1"/>
      </w:pPr>
      <w:r>
        <w:t>-</w:t>
      </w:r>
      <w:r>
        <w:tab/>
        <w:t>Additional Ranging based services and Sidelink Positioning related NF profile parameters are defined in TS 23.586 [180].</w:t>
      </w:r>
    </w:p>
    <w:p w14:paraId="26421AE1" w14:textId="77777777" w:rsidR="00252F98" w:rsidRDefault="00252F98" w:rsidP="00252F98">
      <w:pPr>
        <w:pStyle w:val="B1"/>
      </w:pPr>
      <w:r>
        <w:t>-</w:t>
      </w:r>
      <w:r>
        <w:tab/>
        <w:t>For additional information in PCF profile, see clause 5.2.7.2.2 of TS 23.502 [3].</w:t>
      </w:r>
    </w:p>
    <w:p w14:paraId="269BB32C" w14:textId="77777777" w:rsidR="00F70769" w:rsidRDefault="00F70769" w:rsidP="00252F98">
      <w:pPr>
        <w:pStyle w:val="B1"/>
        <w:ind w:left="0" w:firstLine="0"/>
      </w:pPr>
    </w:p>
    <w:p w14:paraId="18C5F73F" w14:textId="77777777" w:rsidR="00906B9A" w:rsidRDefault="00906B9A" w:rsidP="00906B9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1"/>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CC597" w14:textId="77777777" w:rsidR="00593F1C" w:rsidRDefault="00593F1C">
      <w:r>
        <w:separator/>
      </w:r>
    </w:p>
  </w:endnote>
  <w:endnote w:type="continuationSeparator" w:id="0">
    <w:p w14:paraId="63A935B8" w14:textId="77777777" w:rsidR="00593F1C" w:rsidRDefault="00593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LG스마트체 Regular">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09C556" w14:textId="77777777" w:rsidR="00593F1C" w:rsidRDefault="00593F1C">
      <w:r>
        <w:separator/>
      </w:r>
    </w:p>
  </w:footnote>
  <w:footnote w:type="continuationSeparator" w:id="0">
    <w:p w14:paraId="3F1B3BB6" w14:textId="77777777" w:rsidR="00593F1C" w:rsidRDefault="00593F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nsid w:val="FFFFFF7E"/>
    <w:multiLevelType w:val="singleLevel"/>
    <w:tmpl w:val="7FC421B2"/>
    <w:lvl w:ilvl="0">
      <w:start w:val="1"/>
      <w:numFmt w:val="decimal"/>
      <w:pStyle w:val="31"/>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 (LGE)">
    <w15:presenceInfo w15:providerId="None" w15:userId="Hongsu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28"/>
    <w:rsid w:val="00005AFA"/>
    <w:rsid w:val="0000628D"/>
    <w:rsid w:val="0001189C"/>
    <w:rsid w:val="00020ABF"/>
    <w:rsid w:val="00020F3A"/>
    <w:rsid w:val="00022379"/>
    <w:rsid w:val="00022E4A"/>
    <w:rsid w:val="000323CA"/>
    <w:rsid w:val="00033D5A"/>
    <w:rsid w:val="000408EF"/>
    <w:rsid w:val="00061E93"/>
    <w:rsid w:val="00070E09"/>
    <w:rsid w:val="00073BAA"/>
    <w:rsid w:val="0008779F"/>
    <w:rsid w:val="0009463D"/>
    <w:rsid w:val="0009742B"/>
    <w:rsid w:val="000A6394"/>
    <w:rsid w:val="000B0C3A"/>
    <w:rsid w:val="000B2B4D"/>
    <w:rsid w:val="000B3A44"/>
    <w:rsid w:val="000B7FED"/>
    <w:rsid w:val="000C038A"/>
    <w:rsid w:val="000C22BD"/>
    <w:rsid w:val="000C28BD"/>
    <w:rsid w:val="000C6598"/>
    <w:rsid w:val="000C7B6E"/>
    <w:rsid w:val="000D44B3"/>
    <w:rsid w:val="000E3150"/>
    <w:rsid w:val="000F0F42"/>
    <w:rsid w:val="000F5A24"/>
    <w:rsid w:val="000F7CE3"/>
    <w:rsid w:val="00100A79"/>
    <w:rsid w:val="00107D1F"/>
    <w:rsid w:val="00110DF1"/>
    <w:rsid w:val="00110F1D"/>
    <w:rsid w:val="001112C9"/>
    <w:rsid w:val="00117A31"/>
    <w:rsid w:val="00126917"/>
    <w:rsid w:val="00127C22"/>
    <w:rsid w:val="00135CFF"/>
    <w:rsid w:val="00137621"/>
    <w:rsid w:val="00142DA9"/>
    <w:rsid w:val="00145D43"/>
    <w:rsid w:val="001477E5"/>
    <w:rsid w:val="001518E8"/>
    <w:rsid w:val="00151EF3"/>
    <w:rsid w:val="00152E1C"/>
    <w:rsid w:val="00155E22"/>
    <w:rsid w:val="00157BF4"/>
    <w:rsid w:val="001601EF"/>
    <w:rsid w:val="00160D70"/>
    <w:rsid w:val="00164974"/>
    <w:rsid w:val="001666FA"/>
    <w:rsid w:val="00167A25"/>
    <w:rsid w:val="00167BDC"/>
    <w:rsid w:val="00172CCD"/>
    <w:rsid w:val="00175C49"/>
    <w:rsid w:val="00181B65"/>
    <w:rsid w:val="00185C8C"/>
    <w:rsid w:val="001915EC"/>
    <w:rsid w:val="00192C46"/>
    <w:rsid w:val="00196350"/>
    <w:rsid w:val="00197F27"/>
    <w:rsid w:val="001A08B3"/>
    <w:rsid w:val="001A7B60"/>
    <w:rsid w:val="001B4C7A"/>
    <w:rsid w:val="001B52F0"/>
    <w:rsid w:val="001B5738"/>
    <w:rsid w:val="001B7A65"/>
    <w:rsid w:val="001C1FA6"/>
    <w:rsid w:val="001D2F7D"/>
    <w:rsid w:val="001E41F3"/>
    <w:rsid w:val="001E53D4"/>
    <w:rsid w:val="001F1F7B"/>
    <w:rsid w:val="001F22F2"/>
    <w:rsid w:val="001F2D1C"/>
    <w:rsid w:val="0022184E"/>
    <w:rsid w:val="00235A70"/>
    <w:rsid w:val="00237597"/>
    <w:rsid w:val="00237E90"/>
    <w:rsid w:val="00242401"/>
    <w:rsid w:val="002431A2"/>
    <w:rsid w:val="002436EB"/>
    <w:rsid w:val="00243A28"/>
    <w:rsid w:val="00245C7D"/>
    <w:rsid w:val="00245FB0"/>
    <w:rsid w:val="00252F98"/>
    <w:rsid w:val="00257E79"/>
    <w:rsid w:val="0026004D"/>
    <w:rsid w:val="00262316"/>
    <w:rsid w:val="002640DD"/>
    <w:rsid w:val="00267440"/>
    <w:rsid w:val="00275D12"/>
    <w:rsid w:val="002814AD"/>
    <w:rsid w:val="00284FEB"/>
    <w:rsid w:val="002860C4"/>
    <w:rsid w:val="00292C84"/>
    <w:rsid w:val="002B5741"/>
    <w:rsid w:val="002B7E47"/>
    <w:rsid w:val="002C0D13"/>
    <w:rsid w:val="002C1E28"/>
    <w:rsid w:val="002C2C2D"/>
    <w:rsid w:val="002C72AE"/>
    <w:rsid w:val="002D6000"/>
    <w:rsid w:val="002E33C0"/>
    <w:rsid w:val="002E472E"/>
    <w:rsid w:val="002E4FFF"/>
    <w:rsid w:val="003052FB"/>
    <w:rsid w:val="003053A2"/>
    <w:rsid w:val="00305409"/>
    <w:rsid w:val="00311A26"/>
    <w:rsid w:val="00313F78"/>
    <w:rsid w:val="00315B6C"/>
    <w:rsid w:val="00331B1E"/>
    <w:rsid w:val="00340EE1"/>
    <w:rsid w:val="00345444"/>
    <w:rsid w:val="00345A52"/>
    <w:rsid w:val="00346AFD"/>
    <w:rsid w:val="00347CF2"/>
    <w:rsid w:val="003609EF"/>
    <w:rsid w:val="00360ED7"/>
    <w:rsid w:val="0036231A"/>
    <w:rsid w:val="003632C1"/>
    <w:rsid w:val="00374224"/>
    <w:rsid w:val="00374DD4"/>
    <w:rsid w:val="00375124"/>
    <w:rsid w:val="003A767A"/>
    <w:rsid w:val="003B7424"/>
    <w:rsid w:val="003C078D"/>
    <w:rsid w:val="003C7327"/>
    <w:rsid w:val="003D6E8E"/>
    <w:rsid w:val="003E1A36"/>
    <w:rsid w:val="003E3BB7"/>
    <w:rsid w:val="003E5204"/>
    <w:rsid w:val="003F0EAD"/>
    <w:rsid w:val="00410371"/>
    <w:rsid w:val="00410DC5"/>
    <w:rsid w:val="0041526B"/>
    <w:rsid w:val="004208C0"/>
    <w:rsid w:val="00421101"/>
    <w:rsid w:val="004236FB"/>
    <w:rsid w:val="004242F1"/>
    <w:rsid w:val="004276AA"/>
    <w:rsid w:val="0043160F"/>
    <w:rsid w:val="00451486"/>
    <w:rsid w:val="00453BCB"/>
    <w:rsid w:val="004616DE"/>
    <w:rsid w:val="004840F4"/>
    <w:rsid w:val="004861F2"/>
    <w:rsid w:val="0049577A"/>
    <w:rsid w:val="004B3965"/>
    <w:rsid w:val="004B75B7"/>
    <w:rsid w:val="004C0BF0"/>
    <w:rsid w:val="004E4D0D"/>
    <w:rsid w:val="004F0658"/>
    <w:rsid w:val="004F0CFD"/>
    <w:rsid w:val="004F371E"/>
    <w:rsid w:val="004F397A"/>
    <w:rsid w:val="004F5362"/>
    <w:rsid w:val="00512FA7"/>
    <w:rsid w:val="005141D9"/>
    <w:rsid w:val="0051580D"/>
    <w:rsid w:val="005219C3"/>
    <w:rsid w:val="005304B2"/>
    <w:rsid w:val="005345DF"/>
    <w:rsid w:val="00540EA7"/>
    <w:rsid w:val="00547111"/>
    <w:rsid w:val="005476F8"/>
    <w:rsid w:val="0055399E"/>
    <w:rsid w:val="00556E7B"/>
    <w:rsid w:val="00566605"/>
    <w:rsid w:val="00570842"/>
    <w:rsid w:val="00577E55"/>
    <w:rsid w:val="0058690F"/>
    <w:rsid w:val="00592D74"/>
    <w:rsid w:val="005934C4"/>
    <w:rsid w:val="00593F1C"/>
    <w:rsid w:val="0059428D"/>
    <w:rsid w:val="005A091B"/>
    <w:rsid w:val="005A5B69"/>
    <w:rsid w:val="005B1754"/>
    <w:rsid w:val="005B22E5"/>
    <w:rsid w:val="005B3B0C"/>
    <w:rsid w:val="005D3421"/>
    <w:rsid w:val="005E051A"/>
    <w:rsid w:val="005E0804"/>
    <w:rsid w:val="005E290A"/>
    <w:rsid w:val="005E2C44"/>
    <w:rsid w:val="005E2E05"/>
    <w:rsid w:val="005F3664"/>
    <w:rsid w:val="005F5E79"/>
    <w:rsid w:val="005F7FC2"/>
    <w:rsid w:val="0060242A"/>
    <w:rsid w:val="00602D79"/>
    <w:rsid w:val="0060669F"/>
    <w:rsid w:val="00610AAB"/>
    <w:rsid w:val="00614371"/>
    <w:rsid w:val="00617E16"/>
    <w:rsid w:val="00621188"/>
    <w:rsid w:val="006257ED"/>
    <w:rsid w:val="0064173A"/>
    <w:rsid w:val="0064304E"/>
    <w:rsid w:val="00650751"/>
    <w:rsid w:val="00650C0D"/>
    <w:rsid w:val="00651736"/>
    <w:rsid w:val="006532DE"/>
    <w:rsid w:val="00653DE4"/>
    <w:rsid w:val="00653F45"/>
    <w:rsid w:val="00655929"/>
    <w:rsid w:val="006627B4"/>
    <w:rsid w:val="00665C47"/>
    <w:rsid w:val="00670A3F"/>
    <w:rsid w:val="0067130D"/>
    <w:rsid w:val="006717A4"/>
    <w:rsid w:val="006723AA"/>
    <w:rsid w:val="00673A9A"/>
    <w:rsid w:val="00683BB9"/>
    <w:rsid w:val="00692C1B"/>
    <w:rsid w:val="006933BD"/>
    <w:rsid w:val="00695808"/>
    <w:rsid w:val="006A752F"/>
    <w:rsid w:val="006B0683"/>
    <w:rsid w:val="006B3C1D"/>
    <w:rsid w:val="006B46FB"/>
    <w:rsid w:val="006D431E"/>
    <w:rsid w:val="006E21FB"/>
    <w:rsid w:val="006E35B0"/>
    <w:rsid w:val="006E5C64"/>
    <w:rsid w:val="006E60F2"/>
    <w:rsid w:val="006E7EE9"/>
    <w:rsid w:val="00724B0B"/>
    <w:rsid w:val="007343AB"/>
    <w:rsid w:val="00736306"/>
    <w:rsid w:val="0073632A"/>
    <w:rsid w:val="007425D8"/>
    <w:rsid w:val="00745195"/>
    <w:rsid w:val="007678DD"/>
    <w:rsid w:val="0077750A"/>
    <w:rsid w:val="007827F3"/>
    <w:rsid w:val="0078330E"/>
    <w:rsid w:val="0078356D"/>
    <w:rsid w:val="00785B37"/>
    <w:rsid w:val="00792342"/>
    <w:rsid w:val="00796E31"/>
    <w:rsid w:val="00796E6F"/>
    <w:rsid w:val="007977A8"/>
    <w:rsid w:val="007A14FF"/>
    <w:rsid w:val="007A2427"/>
    <w:rsid w:val="007A4475"/>
    <w:rsid w:val="007B04E5"/>
    <w:rsid w:val="007B49BD"/>
    <w:rsid w:val="007B512A"/>
    <w:rsid w:val="007B6529"/>
    <w:rsid w:val="007B7973"/>
    <w:rsid w:val="007C2097"/>
    <w:rsid w:val="007C6989"/>
    <w:rsid w:val="007C6CF0"/>
    <w:rsid w:val="007D6A07"/>
    <w:rsid w:val="007D7CA4"/>
    <w:rsid w:val="007E6208"/>
    <w:rsid w:val="007E720F"/>
    <w:rsid w:val="007F2D93"/>
    <w:rsid w:val="007F3DD1"/>
    <w:rsid w:val="007F7259"/>
    <w:rsid w:val="00803305"/>
    <w:rsid w:val="008040A8"/>
    <w:rsid w:val="0080427D"/>
    <w:rsid w:val="00813900"/>
    <w:rsid w:val="00825B1F"/>
    <w:rsid w:val="00827996"/>
    <w:rsid w:val="008279FA"/>
    <w:rsid w:val="008302BA"/>
    <w:rsid w:val="008304A9"/>
    <w:rsid w:val="00861A6F"/>
    <w:rsid w:val="00862020"/>
    <w:rsid w:val="008626E7"/>
    <w:rsid w:val="00870EE7"/>
    <w:rsid w:val="0088333C"/>
    <w:rsid w:val="00883F6D"/>
    <w:rsid w:val="008863B9"/>
    <w:rsid w:val="00887A2F"/>
    <w:rsid w:val="008A0101"/>
    <w:rsid w:val="008A45A6"/>
    <w:rsid w:val="008B277A"/>
    <w:rsid w:val="008B7D71"/>
    <w:rsid w:val="008C117D"/>
    <w:rsid w:val="008D1F8C"/>
    <w:rsid w:val="008D3310"/>
    <w:rsid w:val="008D3CCC"/>
    <w:rsid w:val="008D4468"/>
    <w:rsid w:val="008E1F30"/>
    <w:rsid w:val="008F3789"/>
    <w:rsid w:val="008F686C"/>
    <w:rsid w:val="009007F8"/>
    <w:rsid w:val="009037A3"/>
    <w:rsid w:val="00903C67"/>
    <w:rsid w:val="00904C74"/>
    <w:rsid w:val="00905A8E"/>
    <w:rsid w:val="00906B9A"/>
    <w:rsid w:val="009148DE"/>
    <w:rsid w:val="009162E6"/>
    <w:rsid w:val="009221C0"/>
    <w:rsid w:val="00922DAC"/>
    <w:rsid w:val="0092310A"/>
    <w:rsid w:val="00927058"/>
    <w:rsid w:val="00936743"/>
    <w:rsid w:val="00937467"/>
    <w:rsid w:val="00941E30"/>
    <w:rsid w:val="00952920"/>
    <w:rsid w:val="009531B0"/>
    <w:rsid w:val="00954B8C"/>
    <w:rsid w:val="00956C2E"/>
    <w:rsid w:val="00957106"/>
    <w:rsid w:val="009603DE"/>
    <w:rsid w:val="00967E56"/>
    <w:rsid w:val="009741B3"/>
    <w:rsid w:val="00974A5B"/>
    <w:rsid w:val="009777D9"/>
    <w:rsid w:val="009854DD"/>
    <w:rsid w:val="009917BA"/>
    <w:rsid w:val="00991B88"/>
    <w:rsid w:val="009965BC"/>
    <w:rsid w:val="0099707F"/>
    <w:rsid w:val="009A141E"/>
    <w:rsid w:val="009A3C15"/>
    <w:rsid w:val="009A5361"/>
    <w:rsid w:val="009A5753"/>
    <w:rsid w:val="009A579D"/>
    <w:rsid w:val="009A5F55"/>
    <w:rsid w:val="009A6F49"/>
    <w:rsid w:val="009B0BA6"/>
    <w:rsid w:val="009B38AF"/>
    <w:rsid w:val="009B45E1"/>
    <w:rsid w:val="009B6044"/>
    <w:rsid w:val="009D54B8"/>
    <w:rsid w:val="009D6EA0"/>
    <w:rsid w:val="009E3297"/>
    <w:rsid w:val="009E4702"/>
    <w:rsid w:val="009F0742"/>
    <w:rsid w:val="009F734F"/>
    <w:rsid w:val="00A0103C"/>
    <w:rsid w:val="00A11E7D"/>
    <w:rsid w:val="00A135B3"/>
    <w:rsid w:val="00A14CBB"/>
    <w:rsid w:val="00A220C2"/>
    <w:rsid w:val="00A246B6"/>
    <w:rsid w:val="00A30118"/>
    <w:rsid w:val="00A33922"/>
    <w:rsid w:val="00A34741"/>
    <w:rsid w:val="00A462DD"/>
    <w:rsid w:val="00A47023"/>
    <w:rsid w:val="00A47E70"/>
    <w:rsid w:val="00A50CF0"/>
    <w:rsid w:val="00A51E8C"/>
    <w:rsid w:val="00A7671C"/>
    <w:rsid w:val="00A93789"/>
    <w:rsid w:val="00A93B1B"/>
    <w:rsid w:val="00A97A4F"/>
    <w:rsid w:val="00AA1310"/>
    <w:rsid w:val="00AA2CBC"/>
    <w:rsid w:val="00AA2FE9"/>
    <w:rsid w:val="00AB4225"/>
    <w:rsid w:val="00AB462B"/>
    <w:rsid w:val="00AC57C7"/>
    <w:rsid w:val="00AC5820"/>
    <w:rsid w:val="00AD1CD8"/>
    <w:rsid w:val="00AD2375"/>
    <w:rsid w:val="00AE3D75"/>
    <w:rsid w:val="00AF4994"/>
    <w:rsid w:val="00B0669A"/>
    <w:rsid w:val="00B0712A"/>
    <w:rsid w:val="00B102E1"/>
    <w:rsid w:val="00B21512"/>
    <w:rsid w:val="00B258BB"/>
    <w:rsid w:val="00B33D03"/>
    <w:rsid w:val="00B3729B"/>
    <w:rsid w:val="00B43990"/>
    <w:rsid w:val="00B56374"/>
    <w:rsid w:val="00B61C0C"/>
    <w:rsid w:val="00B67B97"/>
    <w:rsid w:val="00B67C14"/>
    <w:rsid w:val="00B740AF"/>
    <w:rsid w:val="00B845DC"/>
    <w:rsid w:val="00B86F9E"/>
    <w:rsid w:val="00B911A8"/>
    <w:rsid w:val="00B9671C"/>
    <w:rsid w:val="00B968C8"/>
    <w:rsid w:val="00B97369"/>
    <w:rsid w:val="00BA20AE"/>
    <w:rsid w:val="00BA3EC5"/>
    <w:rsid w:val="00BA51D9"/>
    <w:rsid w:val="00BB57D4"/>
    <w:rsid w:val="00BB5DFC"/>
    <w:rsid w:val="00BC0D60"/>
    <w:rsid w:val="00BC7180"/>
    <w:rsid w:val="00BC7DA6"/>
    <w:rsid w:val="00BD279D"/>
    <w:rsid w:val="00BD6BB8"/>
    <w:rsid w:val="00BD6D1A"/>
    <w:rsid w:val="00BE4B2F"/>
    <w:rsid w:val="00BE76BC"/>
    <w:rsid w:val="00BF6C04"/>
    <w:rsid w:val="00BF6D94"/>
    <w:rsid w:val="00BF78D4"/>
    <w:rsid w:val="00C02EBD"/>
    <w:rsid w:val="00C0765E"/>
    <w:rsid w:val="00C23B11"/>
    <w:rsid w:val="00C24721"/>
    <w:rsid w:val="00C27140"/>
    <w:rsid w:val="00C30CC3"/>
    <w:rsid w:val="00C32AEF"/>
    <w:rsid w:val="00C375CF"/>
    <w:rsid w:val="00C443BA"/>
    <w:rsid w:val="00C567DC"/>
    <w:rsid w:val="00C60230"/>
    <w:rsid w:val="00C60327"/>
    <w:rsid w:val="00C604E7"/>
    <w:rsid w:val="00C66BA2"/>
    <w:rsid w:val="00C67E14"/>
    <w:rsid w:val="00C7063D"/>
    <w:rsid w:val="00C71FD0"/>
    <w:rsid w:val="00C74F4A"/>
    <w:rsid w:val="00C763FF"/>
    <w:rsid w:val="00C7783C"/>
    <w:rsid w:val="00C82DDE"/>
    <w:rsid w:val="00C870F6"/>
    <w:rsid w:val="00C9199A"/>
    <w:rsid w:val="00C941E2"/>
    <w:rsid w:val="00C95985"/>
    <w:rsid w:val="00C96050"/>
    <w:rsid w:val="00C969FE"/>
    <w:rsid w:val="00CA481E"/>
    <w:rsid w:val="00CA660B"/>
    <w:rsid w:val="00CC5026"/>
    <w:rsid w:val="00CC68D0"/>
    <w:rsid w:val="00CD00C7"/>
    <w:rsid w:val="00CD3095"/>
    <w:rsid w:val="00CD7471"/>
    <w:rsid w:val="00CD77E8"/>
    <w:rsid w:val="00CE6D88"/>
    <w:rsid w:val="00CF0F9C"/>
    <w:rsid w:val="00D00AC4"/>
    <w:rsid w:val="00D03F9A"/>
    <w:rsid w:val="00D0539C"/>
    <w:rsid w:val="00D068DC"/>
    <w:rsid w:val="00D06D51"/>
    <w:rsid w:val="00D163FA"/>
    <w:rsid w:val="00D24003"/>
    <w:rsid w:val="00D24991"/>
    <w:rsid w:val="00D33BAE"/>
    <w:rsid w:val="00D34850"/>
    <w:rsid w:val="00D41055"/>
    <w:rsid w:val="00D46722"/>
    <w:rsid w:val="00D50255"/>
    <w:rsid w:val="00D60D7A"/>
    <w:rsid w:val="00D64667"/>
    <w:rsid w:val="00D66520"/>
    <w:rsid w:val="00D6678A"/>
    <w:rsid w:val="00D73C52"/>
    <w:rsid w:val="00D75190"/>
    <w:rsid w:val="00D765A2"/>
    <w:rsid w:val="00D77B72"/>
    <w:rsid w:val="00D81297"/>
    <w:rsid w:val="00D81AAA"/>
    <w:rsid w:val="00D84AE9"/>
    <w:rsid w:val="00D9124E"/>
    <w:rsid w:val="00D9660A"/>
    <w:rsid w:val="00DA4A7E"/>
    <w:rsid w:val="00DB23A1"/>
    <w:rsid w:val="00DB4883"/>
    <w:rsid w:val="00DB70E6"/>
    <w:rsid w:val="00DC127F"/>
    <w:rsid w:val="00DC5C5B"/>
    <w:rsid w:val="00DE34CF"/>
    <w:rsid w:val="00DF2990"/>
    <w:rsid w:val="00E1152B"/>
    <w:rsid w:val="00E12054"/>
    <w:rsid w:val="00E13F3D"/>
    <w:rsid w:val="00E27581"/>
    <w:rsid w:val="00E31A29"/>
    <w:rsid w:val="00E342DD"/>
    <w:rsid w:val="00E34898"/>
    <w:rsid w:val="00E41912"/>
    <w:rsid w:val="00E43C69"/>
    <w:rsid w:val="00E52E8D"/>
    <w:rsid w:val="00E60883"/>
    <w:rsid w:val="00E75E70"/>
    <w:rsid w:val="00E82542"/>
    <w:rsid w:val="00E82D14"/>
    <w:rsid w:val="00E8785A"/>
    <w:rsid w:val="00E90E98"/>
    <w:rsid w:val="00E91601"/>
    <w:rsid w:val="00E966FB"/>
    <w:rsid w:val="00EA5094"/>
    <w:rsid w:val="00EA6CDD"/>
    <w:rsid w:val="00EB09B7"/>
    <w:rsid w:val="00EB2FA2"/>
    <w:rsid w:val="00EB597E"/>
    <w:rsid w:val="00EC08FD"/>
    <w:rsid w:val="00EC29CE"/>
    <w:rsid w:val="00EC6739"/>
    <w:rsid w:val="00ED5144"/>
    <w:rsid w:val="00ED6A1A"/>
    <w:rsid w:val="00EE006A"/>
    <w:rsid w:val="00EE4E73"/>
    <w:rsid w:val="00EE7D7C"/>
    <w:rsid w:val="00F0066F"/>
    <w:rsid w:val="00F0088F"/>
    <w:rsid w:val="00F05B19"/>
    <w:rsid w:val="00F13132"/>
    <w:rsid w:val="00F132CE"/>
    <w:rsid w:val="00F2068D"/>
    <w:rsid w:val="00F25D98"/>
    <w:rsid w:val="00F300FB"/>
    <w:rsid w:val="00F32DAF"/>
    <w:rsid w:val="00F3532A"/>
    <w:rsid w:val="00F367AA"/>
    <w:rsid w:val="00F36C6C"/>
    <w:rsid w:val="00F54595"/>
    <w:rsid w:val="00F567C3"/>
    <w:rsid w:val="00F57428"/>
    <w:rsid w:val="00F62669"/>
    <w:rsid w:val="00F70769"/>
    <w:rsid w:val="00F72C0C"/>
    <w:rsid w:val="00F81ED6"/>
    <w:rsid w:val="00F86ECE"/>
    <w:rsid w:val="00FA1474"/>
    <w:rsid w:val="00FB0EA2"/>
    <w:rsid w:val="00FB6386"/>
    <w:rsid w:val="00FC1CC3"/>
    <w:rsid w:val="00FD10F1"/>
    <w:rsid w:val="00FD3C8B"/>
    <w:rsid w:val="00FD5C5C"/>
    <w:rsid w:val="00FD6BB1"/>
    <w:rsid w:val="00FD6CB2"/>
    <w:rsid w:val="00FE0D1F"/>
    <w:rsid w:val="00FE1763"/>
    <w:rsid w:val="00FE1E5E"/>
    <w:rsid w:val="00FE71DC"/>
    <w:rsid w:val="00FE7711"/>
    <w:rsid w:val="00FF09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75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paragraph" w:styleId="af1">
    <w:name w:val="Revision"/>
    <w:hidden/>
    <w:uiPriority w:val="99"/>
    <w:semiHidden/>
    <w:rsid w:val="00E27581"/>
    <w:rPr>
      <w:rFonts w:ascii="Times New Roman" w:hAnsi="Times New Roman"/>
      <w:lang w:val="en-GB" w:eastAsia="en-US"/>
    </w:rPr>
  </w:style>
  <w:style w:type="character" w:customStyle="1" w:styleId="TALChar">
    <w:name w:val="TAL Char"/>
    <w:link w:val="TAL"/>
    <w:rsid w:val="00D0539C"/>
    <w:rPr>
      <w:rFonts w:ascii="Arial" w:hAnsi="Arial"/>
      <w:sz w:val="18"/>
      <w:lang w:val="en-GB" w:eastAsia="en-US"/>
    </w:rPr>
  </w:style>
  <w:style w:type="character" w:customStyle="1" w:styleId="TAHCar">
    <w:name w:val="TAH Car"/>
    <w:link w:val="TAH"/>
    <w:rsid w:val="00D0539C"/>
    <w:rPr>
      <w:rFonts w:ascii="Arial" w:hAnsi="Arial"/>
      <w:b/>
      <w:sz w:val="18"/>
      <w:lang w:val="en-GB" w:eastAsia="en-US"/>
    </w:rPr>
  </w:style>
  <w:style w:type="character" w:customStyle="1" w:styleId="THChar">
    <w:name w:val="TH Char"/>
    <w:link w:val="TH"/>
    <w:qFormat/>
    <w:rsid w:val="00D0539C"/>
    <w:rPr>
      <w:rFonts w:ascii="Arial" w:hAnsi="Arial"/>
      <w:b/>
      <w:lang w:val="en-GB" w:eastAsia="en-US"/>
    </w:rPr>
  </w:style>
  <w:style w:type="character" w:customStyle="1" w:styleId="TANChar">
    <w:name w:val="TAN Char"/>
    <w:link w:val="TAN"/>
    <w:locked/>
    <w:rsid w:val="006723AA"/>
    <w:rPr>
      <w:rFonts w:ascii="Arial" w:hAnsi="Arial"/>
      <w:sz w:val="18"/>
      <w:lang w:val="en-GB" w:eastAsia="en-US"/>
    </w:rPr>
  </w:style>
  <w:style w:type="numbering" w:customStyle="1" w:styleId="12">
    <w:name w:val="목록 없음1"/>
    <w:next w:val="a2"/>
    <w:uiPriority w:val="99"/>
    <w:semiHidden/>
    <w:unhideWhenUsed/>
    <w:rsid w:val="009854DD"/>
  </w:style>
  <w:style w:type="character" w:customStyle="1" w:styleId="1Char">
    <w:name w:val="제목 1 Char"/>
    <w:basedOn w:val="a0"/>
    <w:link w:val="1"/>
    <w:rsid w:val="009854DD"/>
    <w:rPr>
      <w:rFonts w:ascii="Arial" w:hAnsi="Arial"/>
      <w:sz w:val="36"/>
      <w:lang w:val="en-GB" w:eastAsia="en-US"/>
    </w:rPr>
  </w:style>
  <w:style w:type="character" w:customStyle="1" w:styleId="2Char">
    <w:name w:val="제목 2 Char"/>
    <w:basedOn w:val="a0"/>
    <w:link w:val="2"/>
    <w:rsid w:val="009854DD"/>
    <w:rPr>
      <w:rFonts w:ascii="Arial" w:hAnsi="Arial"/>
      <w:sz w:val="32"/>
      <w:lang w:val="en-GB" w:eastAsia="en-US"/>
    </w:rPr>
  </w:style>
  <w:style w:type="character" w:customStyle="1" w:styleId="3Char">
    <w:name w:val="제목 3 Char"/>
    <w:basedOn w:val="a0"/>
    <w:link w:val="3"/>
    <w:rsid w:val="009854DD"/>
    <w:rPr>
      <w:rFonts w:ascii="Arial" w:hAnsi="Arial"/>
      <w:sz w:val="28"/>
      <w:lang w:val="en-GB" w:eastAsia="en-US"/>
    </w:rPr>
  </w:style>
  <w:style w:type="character" w:customStyle="1" w:styleId="4Char">
    <w:name w:val="제목 4 Char"/>
    <w:basedOn w:val="a0"/>
    <w:link w:val="4"/>
    <w:rsid w:val="009854DD"/>
    <w:rPr>
      <w:rFonts w:ascii="Arial" w:hAnsi="Arial"/>
      <w:sz w:val="24"/>
      <w:lang w:val="en-GB" w:eastAsia="en-US"/>
    </w:rPr>
  </w:style>
  <w:style w:type="character" w:customStyle="1" w:styleId="5Char">
    <w:name w:val="제목 5 Char"/>
    <w:basedOn w:val="a0"/>
    <w:link w:val="5"/>
    <w:rsid w:val="009854DD"/>
    <w:rPr>
      <w:rFonts w:ascii="Arial" w:hAnsi="Arial"/>
      <w:sz w:val="22"/>
      <w:lang w:val="en-GB" w:eastAsia="en-US"/>
    </w:rPr>
  </w:style>
  <w:style w:type="character" w:customStyle="1" w:styleId="6Char">
    <w:name w:val="제목 6 Char"/>
    <w:basedOn w:val="a0"/>
    <w:link w:val="6"/>
    <w:rsid w:val="009854DD"/>
    <w:rPr>
      <w:rFonts w:ascii="Arial" w:hAnsi="Arial"/>
      <w:lang w:val="en-GB" w:eastAsia="en-US"/>
    </w:rPr>
  </w:style>
  <w:style w:type="character" w:customStyle="1" w:styleId="7Char">
    <w:name w:val="제목 7 Char"/>
    <w:basedOn w:val="a0"/>
    <w:link w:val="7"/>
    <w:rsid w:val="009854DD"/>
    <w:rPr>
      <w:rFonts w:ascii="Arial" w:hAnsi="Arial"/>
      <w:lang w:val="en-GB" w:eastAsia="en-US"/>
    </w:rPr>
  </w:style>
  <w:style w:type="character" w:customStyle="1" w:styleId="8Char">
    <w:name w:val="제목 8 Char"/>
    <w:basedOn w:val="a0"/>
    <w:link w:val="8"/>
    <w:rsid w:val="009854DD"/>
    <w:rPr>
      <w:rFonts w:ascii="Arial" w:hAnsi="Arial"/>
      <w:sz w:val="36"/>
      <w:lang w:val="en-GB" w:eastAsia="en-US"/>
    </w:rPr>
  </w:style>
  <w:style w:type="character" w:customStyle="1" w:styleId="9Char">
    <w:name w:val="제목 9 Char"/>
    <w:basedOn w:val="a0"/>
    <w:link w:val="9"/>
    <w:rsid w:val="009854DD"/>
    <w:rPr>
      <w:rFonts w:ascii="Arial" w:hAnsi="Arial"/>
      <w:sz w:val="36"/>
      <w:lang w:val="en-GB" w:eastAsia="en-US"/>
    </w:rPr>
  </w:style>
  <w:style w:type="character" w:customStyle="1" w:styleId="Char">
    <w:name w:val="머리글 Char"/>
    <w:basedOn w:val="a0"/>
    <w:link w:val="a4"/>
    <w:rsid w:val="009854DD"/>
    <w:rPr>
      <w:rFonts w:ascii="Arial" w:hAnsi="Arial"/>
      <w:b/>
      <w:noProof/>
      <w:sz w:val="18"/>
      <w:lang w:val="en-GB" w:eastAsia="en-US"/>
    </w:rPr>
  </w:style>
  <w:style w:type="character" w:customStyle="1" w:styleId="Char1">
    <w:name w:val="바닥글 Char"/>
    <w:basedOn w:val="a0"/>
    <w:link w:val="a9"/>
    <w:rsid w:val="009854DD"/>
    <w:rPr>
      <w:rFonts w:ascii="Arial" w:hAnsi="Arial"/>
      <w:b/>
      <w:i/>
      <w:noProof/>
      <w:sz w:val="18"/>
      <w:lang w:val="en-GB" w:eastAsia="en-US"/>
    </w:rPr>
  </w:style>
  <w:style w:type="paragraph" w:customStyle="1" w:styleId="TAJ">
    <w:name w:val="TAJ"/>
    <w:basedOn w:val="TH"/>
    <w:rsid w:val="009854DD"/>
    <w:pPr>
      <w:overflowPunct w:val="0"/>
      <w:autoSpaceDE w:val="0"/>
      <w:autoSpaceDN w:val="0"/>
      <w:adjustRightInd w:val="0"/>
      <w:textAlignment w:val="baseline"/>
    </w:pPr>
    <w:rPr>
      <w:lang w:eastAsia="en-GB"/>
    </w:rPr>
  </w:style>
  <w:style w:type="paragraph" w:customStyle="1" w:styleId="Guidance">
    <w:name w:val="Guidance"/>
    <w:basedOn w:val="a"/>
    <w:rsid w:val="009854DD"/>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9854DD"/>
    <w:rPr>
      <w:rFonts w:ascii="Tahoma" w:hAnsi="Tahoma" w:cs="Tahoma"/>
      <w:sz w:val="16"/>
      <w:szCs w:val="16"/>
      <w:lang w:val="en-GB" w:eastAsia="en-US"/>
    </w:rPr>
  </w:style>
  <w:style w:type="table" w:customStyle="1" w:styleId="13">
    <w:name w:val="표 구분선1"/>
    <w:basedOn w:val="a1"/>
    <w:next w:val="af2"/>
    <w:rsid w:val="009854D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9854DD"/>
    <w:rPr>
      <w:color w:val="605E5C"/>
      <w:shd w:val="clear" w:color="auto" w:fill="E1DFDD"/>
    </w:rPr>
  </w:style>
  <w:style w:type="character" w:customStyle="1" w:styleId="EXChar">
    <w:name w:val="EX Char"/>
    <w:link w:val="EX"/>
    <w:locked/>
    <w:rsid w:val="009854DD"/>
    <w:rPr>
      <w:rFonts w:ascii="Times New Roman" w:hAnsi="Times New Roman"/>
      <w:lang w:val="en-GB" w:eastAsia="en-US"/>
    </w:rPr>
  </w:style>
  <w:style w:type="character" w:customStyle="1" w:styleId="NOChar">
    <w:name w:val="NO Char"/>
    <w:link w:val="NO"/>
    <w:qFormat/>
    <w:rsid w:val="009854DD"/>
    <w:rPr>
      <w:rFonts w:ascii="Times New Roman" w:hAnsi="Times New Roman"/>
      <w:lang w:val="en-GB" w:eastAsia="en-US"/>
    </w:rPr>
  </w:style>
  <w:style w:type="character" w:customStyle="1" w:styleId="B1Char">
    <w:name w:val="B1 Char"/>
    <w:link w:val="B1"/>
    <w:qFormat/>
    <w:locked/>
    <w:rsid w:val="009854DD"/>
    <w:rPr>
      <w:rFonts w:ascii="Times New Roman" w:hAnsi="Times New Roman"/>
      <w:lang w:val="en-GB" w:eastAsia="en-US"/>
    </w:rPr>
  </w:style>
  <w:style w:type="character" w:customStyle="1" w:styleId="EditorsNoteChar">
    <w:name w:val="Editor's Note Char"/>
    <w:link w:val="EditorsNote"/>
    <w:rsid w:val="009854DD"/>
    <w:rPr>
      <w:rFonts w:ascii="Times New Roman" w:hAnsi="Times New Roman"/>
      <w:color w:val="FF0000"/>
      <w:lang w:val="en-GB" w:eastAsia="en-US"/>
    </w:rPr>
  </w:style>
  <w:style w:type="character" w:customStyle="1" w:styleId="TFChar">
    <w:name w:val="TF Char"/>
    <w:link w:val="TF"/>
    <w:qFormat/>
    <w:rsid w:val="009854DD"/>
    <w:rPr>
      <w:rFonts w:ascii="Arial" w:hAnsi="Arial"/>
      <w:b/>
      <w:lang w:val="en-GB" w:eastAsia="en-US"/>
    </w:rPr>
  </w:style>
  <w:style w:type="character" w:customStyle="1" w:styleId="B2Char">
    <w:name w:val="B2 Char"/>
    <w:link w:val="B2"/>
    <w:rsid w:val="009854DD"/>
    <w:rPr>
      <w:rFonts w:ascii="Times New Roman" w:hAnsi="Times New Roman"/>
      <w:lang w:val="en-GB" w:eastAsia="en-US"/>
    </w:rPr>
  </w:style>
  <w:style w:type="paragraph" w:customStyle="1" w:styleId="HO">
    <w:name w:val="HO"/>
    <w:basedOn w:val="a"/>
    <w:rsid w:val="009854DD"/>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3"/>
    <w:uiPriority w:val="99"/>
    <w:unhideWhenUsed/>
    <w:rsid w:val="009854D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854DD"/>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9854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9854DD"/>
    <w:rPr>
      <w:color w:val="2B579A"/>
      <w:shd w:val="clear" w:color="auto" w:fill="E6E6E6"/>
    </w:rPr>
  </w:style>
  <w:style w:type="paragraph" w:customStyle="1" w:styleId="ZC">
    <w:name w:val="ZC"/>
    <w:rsid w:val="009854D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854D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854DD"/>
    <w:pPr>
      <w:overflowPunct w:val="0"/>
      <w:autoSpaceDE w:val="0"/>
      <w:autoSpaceDN w:val="0"/>
      <w:adjustRightInd w:val="0"/>
      <w:textAlignment w:val="baseline"/>
    </w:pPr>
    <w:rPr>
      <w:b/>
      <w:color w:val="000000"/>
      <w:lang w:eastAsia="en-GB"/>
    </w:rPr>
  </w:style>
  <w:style w:type="character" w:customStyle="1" w:styleId="NOZchn">
    <w:name w:val="NO Zchn"/>
    <w:rsid w:val="009854DD"/>
    <w:rPr>
      <w:rFonts w:ascii="Times New Roman" w:hAnsi="Times New Roman"/>
      <w:lang w:val="en-GB" w:eastAsia="en-US"/>
    </w:rPr>
  </w:style>
  <w:style w:type="paragraph" w:customStyle="1" w:styleId="15">
    <w:name w:val="참고 문헌1"/>
    <w:basedOn w:val="a"/>
    <w:next w:val="a"/>
    <w:uiPriority w:val="37"/>
    <w:semiHidden/>
    <w:unhideWhenUsed/>
    <w:rsid w:val="009854DD"/>
    <w:pPr>
      <w:overflowPunct w:val="0"/>
      <w:autoSpaceDE w:val="0"/>
      <w:autoSpaceDN w:val="0"/>
      <w:adjustRightInd w:val="0"/>
      <w:textAlignment w:val="baseline"/>
    </w:pPr>
    <w:rPr>
      <w:lang w:eastAsia="en-GB"/>
    </w:rPr>
  </w:style>
  <w:style w:type="paragraph" w:customStyle="1" w:styleId="16">
    <w:name w:val="블록 텍스트1"/>
    <w:basedOn w:val="a"/>
    <w:next w:val="af4"/>
    <w:rsid w:val="009854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5"/>
    <w:link w:val="Char6"/>
    <w:rsid w:val="009854DD"/>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9854DD"/>
  </w:style>
  <w:style w:type="paragraph" w:customStyle="1" w:styleId="210">
    <w:name w:val="본문 21"/>
    <w:basedOn w:val="a"/>
    <w:next w:val="25"/>
    <w:link w:val="2Char0"/>
    <w:rsid w:val="009854DD"/>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9854DD"/>
  </w:style>
  <w:style w:type="paragraph" w:customStyle="1" w:styleId="310">
    <w:name w:val="본문 31"/>
    <w:basedOn w:val="a"/>
    <w:next w:val="34"/>
    <w:link w:val="3Char0"/>
    <w:rsid w:val="009854DD"/>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9854DD"/>
    <w:rPr>
      <w:sz w:val="16"/>
      <w:szCs w:val="16"/>
    </w:rPr>
  </w:style>
  <w:style w:type="paragraph" w:customStyle="1" w:styleId="18">
    <w:name w:val="본문 첫 줄 들여쓰기1"/>
    <w:basedOn w:val="af5"/>
    <w:next w:val="af6"/>
    <w:link w:val="Char7"/>
    <w:rsid w:val="009854DD"/>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9854DD"/>
  </w:style>
  <w:style w:type="paragraph" w:customStyle="1" w:styleId="19">
    <w:name w:val="본문 들여쓰기1"/>
    <w:basedOn w:val="a"/>
    <w:next w:val="af7"/>
    <w:link w:val="Char8"/>
    <w:rsid w:val="009854DD"/>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9854DD"/>
  </w:style>
  <w:style w:type="paragraph" w:customStyle="1" w:styleId="211">
    <w:name w:val="본문 첫 줄 들여쓰기 21"/>
    <w:basedOn w:val="af7"/>
    <w:next w:val="26"/>
    <w:link w:val="2Char1"/>
    <w:rsid w:val="009854DD"/>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9854DD"/>
  </w:style>
  <w:style w:type="paragraph" w:customStyle="1" w:styleId="212">
    <w:name w:val="본문 들여쓰기 21"/>
    <w:basedOn w:val="a"/>
    <w:next w:val="27"/>
    <w:link w:val="2Char2"/>
    <w:rsid w:val="009854DD"/>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9854DD"/>
  </w:style>
  <w:style w:type="paragraph" w:customStyle="1" w:styleId="311">
    <w:name w:val="본문 들여쓰기 31"/>
    <w:basedOn w:val="a"/>
    <w:next w:val="35"/>
    <w:link w:val="3Char1"/>
    <w:rsid w:val="009854DD"/>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9854DD"/>
    <w:rPr>
      <w:sz w:val="16"/>
      <w:szCs w:val="16"/>
    </w:rPr>
  </w:style>
  <w:style w:type="paragraph" w:customStyle="1" w:styleId="1a">
    <w:name w:val="캡션1"/>
    <w:basedOn w:val="a"/>
    <w:next w:val="a"/>
    <w:semiHidden/>
    <w:unhideWhenUsed/>
    <w:qFormat/>
    <w:rsid w:val="009854DD"/>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8"/>
    <w:link w:val="Char9"/>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9854DD"/>
  </w:style>
  <w:style w:type="character" w:customStyle="1" w:styleId="Char2">
    <w:name w:val="메모 텍스트 Char"/>
    <w:basedOn w:val="a0"/>
    <w:link w:val="ac"/>
    <w:rsid w:val="009854DD"/>
    <w:rPr>
      <w:rFonts w:ascii="Times New Roman" w:hAnsi="Times New Roman"/>
      <w:lang w:val="en-GB" w:eastAsia="en-US"/>
    </w:rPr>
  </w:style>
  <w:style w:type="character" w:customStyle="1" w:styleId="Char4">
    <w:name w:val="메모 주제 Char"/>
    <w:basedOn w:val="Char2"/>
    <w:link w:val="af"/>
    <w:rsid w:val="009854DD"/>
    <w:rPr>
      <w:rFonts w:ascii="Times New Roman" w:hAnsi="Times New Roman"/>
      <w:b/>
      <w:bCs/>
      <w:lang w:val="en-GB" w:eastAsia="en-US"/>
    </w:rPr>
  </w:style>
  <w:style w:type="paragraph" w:customStyle="1" w:styleId="1c">
    <w:name w:val="날짜1"/>
    <w:basedOn w:val="a"/>
    <w:next w:val="a"/>
    <w:rsid w:val="009854DD"/>
    <w:pPr>
      <w:overflowPunct w:val="0"/>
      <w:autoSpaceDE w:val="0"/>
      <w:autoSpaceDN w:val="0"/>
      <w:adjustRightInd w:val="0"/>
      <w:textAlignment w:val="baseline"/>
    </w:pPr>
    <w:rPr>
      <w:lang w:eastAsia="en-GB"/>
    </w:rPr>
  </w:style>
  <w:style w:type="character" w:customStyle="1" w:styleId="Chara">
    <w:name w:val="날짜 Char"/>
    <w:basedOn w:val="a0"/>
    <w:link w:val="af9"/>
    <w:rsid w:val="009854DD"/>
  </w:style>
  <w:style w:type="character" w:customStyle="1" w:styleId="Char5">
    <w:name w:val="문서 구조 Char"/>
    <w:basedOn w:val="a0"/>
    <w:link w:val="af0"/>
    <w:rsid w:val="009854DD"/>
    <w:rPr>
      <w:rFonts w:ascii="Tahoma" w:hAnsi="Tahoma" w:cs="Tahoma"/>
      <w:shd w:val="clear" w:color="auto" w:fill="000080"/>
      <w:lang w:val="en-GB" w:eastAsia="en-US"/>
    </w:rPr>
  </w:style>
  <w:style w:type="paragraph" w:customStyle="1" w:styleId="1d">
    <w:name w:val="전자 메일 서명1"/>
    <w:basedOn w:val="a"/>
    <w:next w:val="afa"/>
    <w:link w:val="Charb"/>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9854DD"/>
  </w:style>
  <w:style w:type="paragraph" w:customStyle="1" w:styleId="1e">
    <w:name w:val="미주 텍스트1"/>
    <w:basedOn w:val="a"/>
    <w:next w:val="afb"/>
    <w:link w:val="Charc"/>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9854DD"/>
  </w:style>
  <w:style w:type="paragraph" w:customStyle="1" w:styleId="1f">
    <w:name w:val="주소 봉투1"/>
    <w:basedOn w:val="a"/>
    <w:next w:val="afc"/>
    <w:rsid w:val="009854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d"/>
    <w:rsid w:val="009854DD"/>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9854DD"/>
    <w:rPr>
      <w:rFonts w:ascii="Times New Roman" w:hAnsi="Times New Roman"/>
      <w:sz w:val="16"/>
      <w:lang w:val="en-GB" w:eastAsia="en-US"/>
    </w:rPr>
  </w:style>
  <w:style w:type="paragraph" w:customStyle="1" w:styleId="HTML1">
    <w:name w:val="HTML 주소1"/>
    <w:basedOn w:val="a"/>
    <w:next w:val="HTML"/>
    <w:link w:val="HTMLChar"/>
    <w:rsid w:val="009854DD"/>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9854DD"/>
    <w:rPr>
      <w:i/>
      <w:iCs/>
    </w:rPr>
  </w:style>
  <w:style w:type="paragraph" w:customStyle="1" w:styleId="HTML10">
    <w:name w:val="미리 서식이 지정된 HTML1"/>
    <w:basedOn w:val="a"/>
    <w:next w:val="HTML0"/>
    <w:link w:val="HTMLChar0"/>
    <w:rsid w:val="009854DD"/>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9854DD"/>
    <w:rPr>
      <w:rFonts w:ascii="Consolas" w:hAnsi="Consolas"/>
    </w:rPr>
  </w:style>
  <w:style w:type="paragraph" w:customStyle="1" w:styleId="312">
    <w:name w:val="색인 31"/>
    <w:basedOn w:val="a"/>
    <w:next w:val="a"/>
    <w:rsid w:val="009854DD"/>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9854DD"/>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9854DD"/>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9854DD"/>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9854DD"/>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9854DD"/>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9854DD"/>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9854DD"/>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9854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e"/>
    <w:uiPriority w:val="30"/>
    <w:rsid w:val="009854DD"/>
    <w:rPr>
      <w:i/>
      <w:iCs/>
      <w:color w:val="4472C4"/>
    </w:rPr>
  </w:style>
  <w:style w:type="paragraph" w:customStyle="1" w:styleId="1f3">
    <w:name w:val="목록 계속1"/>
    <w:basedOn w:val="a"/>
    <w:next w:val="aff"/>
    <w:rsid w:val="009854DD"/>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9854DD"/>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6"/>
    <w:rsid w:val="009854DD"/>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4"/>
    <w:rsid w:val="009854DD"/>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4"/>
    <w:rsid w:val="009854DD"/>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7"/>
    <w:rsid w:val="009854DD"/>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5"/>
    <w:rsid w:val="009854DD"/>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5"/>
    <w:rsid w:val="009854DD"/>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목록 단락1"/>
    <w:basedOn w:val="a"/>
    <w:next w:val="aff0"/>
    <w:uiPriority w:val="34"/>
    <w:qFormat/>
    <w:rsid w:val="009854DD"/>
    <w:pPr>
      <w:overflowPunct w:val="0"/>
      <w:autoSpaceDE w:val="0"/>
      <w:autoSpaceDN w:val="0"/>
      <w:adjustRightInd w:val="0"/>
      <w:ind w:left="720"/>
      <w:contextualSpacing/>
      <w:textAlignment w:val="baseline"/>
    </w:pPr>
    <w:rPr>
      <w:lang w:eastAsia="en-GB"/>
    </w:rPr>
  </w:style>
  <w:style w:type="paragraph" w:customStyle="1" w:styleId="1f5">
    <w:name w:val="매크로 텍스트1"/>
    <w:next w:val="aff1"/>
    <w:link w:val="Chare"/>
    <w:rsid w:val="009854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5"/>
    <w:rsid w:val="009854DD"/>
    <w:rPr>
      <w:rFonts w:ascii="Consolas" w:hAnsi="Consolas"/>
      <w:lang w:eastAsia="en-US"/>
    </w:rPr>
  </w:style>
  <w:style w:type="paragraph" w:customStyle="1" w:styleId="1f6">
    <w:name w:val="메시지 머리글1"/>
    <w:basedOn w:val="a"/>
    <w:next w:val="aff2"/>
    <w:link w:val="Charf"/>
    <w:rsid w:val="009854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6"/>
    <w:rsid w:val="009854DD"/>
    <w:rPr>
      <w:rFonts w:ascii="Calibri Light" w:eastAsia="맑은 고딕" w:hAnsi="Calibri Light" w:cs="Times New Roman"/>
      <w:sz w:val="24"/>
      <w:szCs w:val="24"/>
      <w:shd w:val="pct20" w:color="auto" w:fill="auto"/>
    </w:rPr>
  </w:style>
  <w:style w:type="paragraph" w:customStyle="1" w:styleId="1f7">
    <w:name w:val="간격 없음1"/>
    <w:next w:val="aff3"/>
    <w:uiPriority w:val="1"/>
    <w:qFormat/>
    <w:rsid w:val="009854DD"/>
    <w:rPr>
      <w:rFonts w:ascii="Times New Roman" w:hAnsi="Times New Roman"/>
      <w:lang w:val="en-GB" w:eastAsia="en-US"/>
    </w:rPr>
  </w:style>
  <w:style w:type="paragraph" w:customStyle="1" w:styleId="1f8">
    <w:name w:val="표준 들여쓰기1"/>
    <w:basedOn w:val="a"/>
    <w:next w:val="aff4"/>
    <w:rsid w:val="009854DD"/>
    <w:pPr>
      <w:overflowPunct w:val="0"/>
      <w:autoSpaceDE w:val="0"/>
      <w:autoSpaceDN w:val="0"/>
      <w:adjustRightInd w:val="0"/>
      <w:ind w:left="720"/>
      <w:textAlignment w:val="baseline"/>
    </w:pPr>
    <w:rPr>
      <w:lang w:eastAsia="en-GB"/>
    </w:rPr>
  </w:style>
  <w:style w:type="paragraph" w:customStyle="1" w:styleId="1f9">
    <w:name w:val="각주/미주 머리글1"/>
    <w:basedOn w:val="a"/>
    <w:next w:val="a"/>
    <w:rsid w:val="009854DD"/>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5"/>
    <w:rsid w:val="009854DD"/>
  </w:style>
  <w:style w:type="paragraph" w:customStyle="1" w:styleId="1fa">
    <w:name w:val="글자만1"/>
    <w:basedOn w:val="a"/>
    <w:next w:val="aff6"/>
    <w:link w:val="Charf1"/>
    <w:rsid w:val="009854DD"/>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a"/>
    <w:rsid w:val="009854DD"/>
    <w:rPr>
      <w:rFonts w:ascii="Consolas" w:hAnsi="Consolas"/>
      <w:sz w:val="21"/>
      <w:szCs w:val="21"/>
    </w:rPr>
  </w:style>
  <w:style w:type="paragraph" w:customStyle="1" w:styleId="1fb">
    <w:name w:val="인용1"/>
    <w:basedOn w:val="a"/>
    <w:next w:val="a"/>
    <w:uiPriority w:val="29"/>
    <w:qFormat/>
    <w:rsid w:val="009854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7"/>
    <w:uiPriority w:val="29"/>
    <w:rsid w:val="009854DD"/>
    <w:rPr>
      <w:i/>
      <w:iCs/>
      <w:color w:val="404040"/>
    </w:rPr>
  </w:style>
  <w:style w:type="paragraph" w:customStyle="1" w:styleId="1fc">
    <w:name w:val="인사말1"/>
    <w:basedOn w:val="a"/>
    <w:next w:val="a"/>
    <w:rsid w:val="009854DD"/>
    <w:pPr>
      <w:overflowPunct w:val="0"/>
      <w:autoSpaceDE w:val="0"/>
      <w:autoSpaceDN w:val="0"/>
      <w:adjustRightInd w:val="0"/>
      <w:textAlignment w:val="baseline"/>
    </w:pPr>
    <w:rPr>
      <w:lang w:eastAsia="en-GB"/>
    </w:rPr>
  </w:style>
  <w:style w:type="character" w:customStyle="1" w:styleId="Charf3">
    <w:name w:val="인사말 Char"/>
    <w:basedOn w:val="a0"/>
    <w:link w:val="aff8"/>
    <w:rsid w:val="009854DD"/>
  </w:style>
  <w:style w:type="paragraph" w:customStyle="1" w:styleId="1fd">
    <w:name w:val="서명1"/>
    <w:basedOn w:val="a"/>
    <w:next w:val="aff9"/>
    <w:link w:val="Charf4"/>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d"/>
    <w:rsid w:val="009854DD"/>
  </w:style>
  <w:style w:type="paragraph" w:customStyle="1" w:styleId="1fe">
    <w:name w:val="부제1"/>
    <w:basedOn w:val="a"/>
    <w:next w:val="a"/>
    <w:qFormat/>
    <w:rsid w:val="009854D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a"/>
    <w:rsid w:val="009854DD"/>
    <w:rPr>
      <w:rFonts w:ascii="Calibri" w:hAnsi="Calibri" w:cs="Times New Roman"/>
      <w:color w:val="5A5A5A"/>
      <w:spacing w:val="15"/>
      <w:sz w:val="22"/>
      <w:szCs w:val="22"/>
    </w:rPr>
  </w:style>
  <w:style w:type="paragraph" w:customStyle="1" w:styleId="1ff">
    <w:name w:val="관련 근거 목차1"/>
    <w:basedOn w:val="a"/>
    <w:next w:val="a"/>
    <w:rsid w:val="009854DD"/>
    <w:pPr>
      <w:overflowPunct w:val="0"/>
      <w:autoSpaceDE w:val="0"/>
      <w:autoSpaceDN w:val="0"/>
      <w:adjustRightInd w:val="0"/>
      <w:spacing w:after="0"/>
      <w:ind w:left="200" w:hanging="200"/>
      <w:textAlignment w:val="baseline"/>
    </w:pPr>
    <w:rPr>
      <w:lang w:eastAsia="en-GB"/>
    </w:rPr>
  </w:style>
  <w:style w:type="paragraph" w:customStyle="1" w:styleId="1ff0">
    <w:name w:val="그림 목차1"/>
    <w:basedOn w:val="a"/>
    <w:next w:val="a"/>
    <w:rsid w:val="009854DD"/>
    <w:pPr>
      <w:overflowPunct w:val="0"/>
      <w:autoSpaceDE w:val="0"/>
      <w:autoSpaceDN w:val="0"/>
      <w:adjustRightInd w:val="0"/>
      <w:spacing w:after="0"/>
      <w:textAlignment w:val="baseline"/>
    </w:pPr>
    <w:rPr>
      <w:lang w:eastAsia="en-GB"/>
    </w:rPr>
  </w:style>
  <w:style w:type="paragraph" w:customStyle="1" w:styleId="1ff1">
    <w:name w:val="제목1"/>
    <w:basedOn w:val="a"/>
    <w:next w:val="a"/>
    <w:qFormat/>
    <w:rsid w:val="009854DD"/>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b"/>
    <w:rsid w:val="009854DD"/>
    <w:rPr>
      <w:rFonts w:ascii="Calibri Light" w:eastAsia="맑은 고딕" w:hAnsi="Calibri Light" w:cs="Times New Roman"/>
      <w:spacing w:val="-10"/>
      <w:kern w:val="28"/>
      <w:sz w:val="56"/>
      <w:szCs w:val="56"/>
    </w:rPr>
  </w:style>
  <w:style w:type="paragraph" w:customStyle="1" w:styleId="1ff2">
    <w:name w:val="관련 근거 목차 제목1"/>
    <w:basedOn w:val="a"/>
    <w:next w:val="a"/>
    <w:rsid w:val="009854DD"/>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character" w:customStyle="1" w:styleId="ui-provider">
    <w:name w:val="ui-provider"/>
    <w:basedOn w:val="a0"/>
    <w:rsid w:val="009854DD"/>
  </w:style>
  <w:style w:type="table" w:styleId="af2">
    <w:name w:val="Table Grid"/>
    <w:basedOn w:val="a1"/>
    <w:rsid w:val="009854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semiHidden/>
    <w:unhideWhenUsed/>
    <w:rsid w:val="009854DD"/>
    <w:rPr>
      <w:sz w:val="24"/>
      <w:szCs w:val="24"/>
    </w:rPr>
  </w:style>
  <w:style w:type="paragraph" w:styleId="af4">
    <w:name w:val="Block Text"/>
    <w:basedOn w:val="a"/>
    <w:semiHidden/>
    <w:unhideWhenUsed/>
    <w:rsid w:val="009854DD"/>
    <w:pPr>
      <w:ind w:leftChars="700" w:left="1440" w:rightChars="700" w:right="1440"/>
    </w:pPr>
  </w:style>
  <w:style w:type="paragraph" w:styleId="af5">
    <w:name w:val="Body Text"/>
    <w:basedOn w:val="a"/>
    <w:link w:val="Char10"/>
    <w:semiHidden/>
    <w:unhideWhenUsed/>
    <w:rsid w:val="009854DD"/>
  </w:style>
  <w:style w:type="character" w:customStyle="1" w:styleId="Char10">
    <w:name w:val="본문 Char1"/>
    <w:basedOn w:val="a0"/>
    <w:link w:val="af5"/>
    <w:semiHidden/>
    <w:rsid w:val="009854DD"/>
    <w:rPr>
      <w:rFonts w:ascii="Times New Roman" w:hAnsi="Times New Roman"/>
      <w:lang w:val="en-GB" w:eastAsia="en-US"/>
    </w:rPr>
  </w:style>
  <w:style w:type="paragraph" w:styleId="25">
    <w:name w:val="Body Text 2"/>
    <w:basedOn w:val="a"/>
    <w:link w:val="2Char10"/>
    <w:semiHidden/>
    <w:unhideWhenUsed/>
    <w:rsid w:val="009854DD"/>
    <w:pPr>
      <w:spacing w:line="480" w:lineRule="auto"/>
    </w:pPr>
  </w:style>
  <w:style w:type="character" w:customStyle="1" w:styleId="2Char10">
    <w:name w:val="본문 2 Char1"/>
    <w:basedOn w:val="a0"/>
    <w:link w:val="25"/>
    <w:semiHidden/>
    <w:rsid w:val="009854DD"/>
    <w:rPr>
      <w:rFonts w:ascii="Times New Roman" w:hAnsi="Times New Roman"/>
      <w:lang w:val="en-GB" w:eastAsia="en-US"/>
    </w:rPr>
  </w:style>
  <w:style w:type="paragraph" w:styleId="34">
    <w:name w:val="Body Text 3"/>
    <w:basedOn w:val="a"/>
    <w:link w:val="3Char10"/>
    <w:semiHidden/>
    <w:unhideWhenUsed/>
    <w:rsid w:val="009854DD"/>
    <w:rPr>
      <w:sz w:val="16"/>
      <w:szCs w:val="16"/>
    </w:rPr>
  </w:style>
  <w:style w:type="character" w:customStyle="1" w:styleId="3Char10">
    <w:name w:val="본문 3 Char1"/>
    <w:basedOn w:val="a0"/>
    <w:link w:val="34"/>
    <w:semiHidden/>
    <w:rsid w:val="009854DD"/>
    <w:rPr>
      <w:rFonts w:ascii="Times New Roman" w:hAnsi="Times New Roman"/>
      <w:sz w:val="16"/>
      <w:szCs w:val="16"/>
      <w:lang w:val="en-GB" w:eastAsia="en-US"/>
    </w:rPr>
  </w:style>
  <w:style w:type="paragraph" w:styleId="af6">
    <w:name w:val="Body Text First Indent"/>
    <w:basedOn w:val="af5"/>
    <w:link w:val="Char11"/>
    <w:rsid w:val="009854DD"/>
    <w:pPr>
      <w:ind w:firstLineChars="100" w:firstLine="210"/>
    </w:pPr>
  </w:style>
  <w:style w:type="character" w:customStyle="1" w:styleId="Char11">
    <w:name w:val="본문 첫 줄 들여쓰기 Char1"/>
    <w:basedOn w:val="Char10"/>
    <w:link w:val="af6"/>
    <w:rsid w:val="009854DD"/>
    <w:rPr>
      <w:rFonts w:ascii="Times New Roman" w:hAnsi="Times New Roman"/>
      <w:lang w:val="en-GB" w:eastAsia="en-US"/>
    </w:rPr>
  </w:style>
  <w:style w:type="paragraph" w:styleId="af7">
    <w:name w:val="Body Text Indent"/>
    <w:basedOn w:val="a"/>
    <w:link w:val="Char12"/>
    <w:semiHidden/>
    <w:unhideWhenUsed/>
    <w:rsid w:val="009854DD"/>
    <w:pPr>
      <w:ind w:leftChars="400" w:left="851"/>
    </w:pPr>
  </w:style>
  <w:style w:type="character" w:customStyle="1" w:styleId="Char12">
    <w:name w:val="본문 들여쓰기 Char1"/>
    <w:basedOn w:val="a0"/>
    <w:link w:val="af7"/>
    <w:semiHidden/>
    <w:rsid w:val="009854DD"/>
    <w:rPr>
      <w:rFonts w:ascii="Times New Roman" w:hAnsi="Times New Roman"/>
      <w:lang w:val="en-GB" w:eastAsia="en-US"/>
    </w:rPr>
  </w:style>
  <w:style w:type="paragraph" w:styleId="26">
    <w:name w:val="Body Text First Indent 2"/>
    <w:basedOn w:val="af7"/>
    <w:link w:val="2Char11"/>
    <w:semiHidden/>
    <w:unhideWhenUsed/>
    <w:rsid w:val="009854DD"/>
    <w:pPr>
      <w:ind w:firstLineChars="100" w:firstLine="210"/>
    </w:pPr>
  </w:style>
  <w:style w:type="character" w:customStyle="1" w:styleId="2Char11">
    <w:name w:val="본문 첫 줄 들여쓰기 2 Char1"/>
    <w:basedOn w:val="Char12"/>
    <w:link w:val="26"/>
    <w:semiHidden/>
    <w:rsid w:val="009854DD"/>
    <w:rPr>
      <w:rFonts w:ascii="Times New Roman" w:hAnsi="Times New Roman"/>
      <w:lang w:val="en-GB" w:eastAsia="en-US"/>
    </w:rPr>
  </w:style>
  <w:style w:type="paragraph" w:styleId="27">
    <w:name w:val="Body Text Indent 2"/>
    <w:basedOn w:val="a"/>
    <w:link w:val="2Char12"/>
    <w:semiHidden/>
    <w:unhideWhenUsed/>
    <w:rsid w:val="009854DD"/>
    <w:pPr>
      <w:spacing w:line="480" w:lineRule="auto"/>
      <w:ind w:leftChars="400" w:left="851"/>
    </w:pPr>
  </w:style>
  <w:style w:type="character" w:customStyle="1" w:styleId="2Char12">
    <w:name w:val="본문 들여쓰기 2 Char1"/>
    <w:basedOn w:val="a0"/>
    <w:link w:val="27"/>
    <w:semiHidden/>
    <w:rsid w:val="009854DD"/>
    <w:rPr>
      <w:rFonts w:ascii="Times New Roman" w:hAnsi="Times New Roman"/>
      <w:lang w:val="en-GB" w:eastAsia="en-US"/>
    </w:rPr>
  </w:style>
  <w:style w:type="paragraph" w:styleId="35">
    <w:name w:val="Body Text Indent 3"/>
    <w:basedOn w:val="a"/>
    <w:link w:val="3Char11"/>
    <w:semiHidden/>
    <w:unhideWhenUsed/>
    <w:rsid w:val="009854DD"/>
    <w:pPr>
      <w:ind w:leftChars="400" w:left="851"/>
    </w:pPr>
    <w:rPr>
      <w:sz w:val="16"/>
      <w:szCs w:val="16"/>
    </w:rPr>
  </w:style>
  <w:style w:type="character" w:customStyle="1" w:styleId="3Char11">
    <w:name w:val="본문 들여쓰기 3 Char1"/>
    <w:basedOn w:val="a0"/>
    <w:link w:val="35"/>
    <w:semiHidden/>
    <w:rsid w:val="009854DD"/>
    <w:rPr>
      <w:rFonts w:ascii="Times New Roman" w:hAnsi="Times New Roman"/>
      <w:sz w:val="16"/>
      <w:szCs w:val="16"/>
      <w:lang w:val="en-GB" w:eastAsia="en-US"/>
    </w:rPr>
  </w:style>
  <w:style w:type="paragraph" w:styleId="af8">
    <w:name w:val="Closing"/>
    <w:basedOn w:val="a"/>
    <w:link w:val="Char13"/>
    <w:semiHidden/>
    <w:unhideWhenUsed/>
    <w:rsid w:val="009854DD"/>
    <w:pPr>
      <w:ind w:leftChars="2100" w:left="100"/>
    </w:pPr>
  </w:style>
  <w:style w:type="character" w:customStyle="1" w:styleId="Char13">
    <w:name w:val="맺음말 Char1"/>
    <w:basedOn w:val="a0"/>
    <w:link w:val="af8"/>
    <w:semiHidden/>
    <w:rsid w:val="009854DD"/>
    <w:rPr>
      <w:rFonts w:ascii="Times New Roman" w:hAnsi="Times New Roman"/>
      <w:lang w:val="en-GB" w:eastAsia="en-US"/>
    </w:rPr>
  </w:style>
  <w:style w:type="paragraph" w:styleId="af9">
    <w:name w:val="Date"/>
    <w:basedOn w:val="a"/>
    <w:next w:val="a"/>
    <w:link w:val="Chara"/>
    <w:rsid w:val="009854DD"/>
    <w:rPr>
      <w:rFonts w:ascii="CG Times (WN)" w:hAnsi="CG Times (WN)"/>
      <w:lang w:val="fr-FR" w:eastAsia="fr-FR"/>
    </w:rPr>
  </w:style>
  <w:style w:type="character" w:customStyle="1" w:styleId="Char14">
    <w:name w:val="날짜 Char1"/>
    <w:basedOn w:val="a0"/>
    <w:rsid w:val="009854DD"/>
    <w:rPr>
      <w:rFonts w:ascii="Times New Roman" w:hAnsi="Times New Roman"/>
      <w:lang w:val="en-GB" w:eastAsia="en-US"/>
    </w:rPr>
  </w:style>
  <w:style w:type="paragraph" w:styleId="afa">
    <w:name w:val="E-mail Signature"/>
    <w:basedOn w:val="a"/>
    <w:link w:val="Char15"/>
    <w:semiHidden/>
    <w:unhideWhenUsed/>
    <w:rsid w:val="009854DD"/>
  </w:style>
  <w:style w:type="character" w:customStyle="1" w:styleId="Char15">
    <w:name w:val="전자 메일 서명 Char1"/>
    <w:basedOn w:val="a0"/>
    <w:link w:val="afa"/>
    <w:semiHidden/>
    <w:rsid w:val="009854DD"/>
    <w:rPr>
      <w:rFonts w:ascii="Times New Roman" w:hAnsi="Times New Roman"/>
      <w:lang w:val="en-GB" w:eastAsia="en-US"/>
    </w:rPr>
  </w:style>
  <w:style w:type="paragraph" w:styleId="afb">
    <w:name w:val="endnote text"/>
    <w:basedOn w:val="a"/>
    <w:link w:val="Char16"/>
    <w:semiHidden/>
    <w:unhideWhenUsed/>
    <w:rsid w:val="009854DD"/>
    <w:pPr>
      <w:snapToGrid w:val="0"/>
    </w:pPr>
  </w:style>
  <w:style w:type="character" w:customStyle="1" w:styleId="Char16">
    <w:name w:val="미주 텍스트 Char1"/>
    <w:basedOn w:val="a0"/>
    <w:link w:val="afb"/>
    <w:semiHidden/>
    <w:rsid w:val="009854DD"/>
    <w:rPr>
      <w:rFonts w:ascii="Times New Roman" w:hAnsi="Times New Roman"/>
      <w:lang w:val="en-GB" w:eastAsia="en-US"/>
    </w:rPr>
  </w:style>
  <w:style w:type="paragraph" w:styleId="afc">
    <w:name w:val="envelope address"/>
    <w:basedOn w:val="a"/>
    <w:semiHidden/>
    <w:unhideWhenUsed/>
    <w:rsid w:val="009854D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d">
    <w:name w:val="envelope return"/>
    <w:basedOn w:val="a"/>
    <w:semiHidden/>
    <w:unhideWhenUsed/>
    <w:rsid w:val="009854DD"/>
    <w:pPr>
      <w:snapToGrid w:val="0"/>
    </w:pPr>
    <w:rPr>
      <w:rFonts w:asciiTheme="majorHAnsi" w:eastAsiaTheme="majorEastAsia" w:hAnsiTheme="majorHAnsi" w:cstheme="majorBidi"/>
    </w:rPr>
  </w:style>
  <w:style w:type="paragraph" w:styleId="HTML">
    <w:name w:val="HTML Address"/>
    <w:basedOn w:val="a"/>
    <w:link w:val="HTMLChar1"/>
    <w:semiHidden/>
    <w:unhideWhenUsed/>
    <w:rsid w:val="009854DD"/>
    <w:rPr>
      <w:i/>
      <w:iCs/>
    </w:rPr>
  </w:style>
  <w:style w:type="character" w:customStyle="1" w:styleId="HTMLChar1">
    <w:name w:val="HTML 주소 Char1"/>
    <w:basedOn w:val="a0"/>
    <w:link w:val="HTML"/>
    <w:semiHidden/>
    <w:rsid w:val="009854DD"/>
    <w:rPr>
      <w:rFonts w:ascii="Times New Roman" w:hAnsi="Times New Roman"/>
      <w:i/>
      <w:iCs/>
      <w:lang w:val="en-GB" w:eastAsia="en-US"/>
    </w:rPr>
  </w:style>
  <w:style w:type="paragraph" w:styleId="HTML0">
    <w:name w:val="HTML Preformatted"/>
    <w:basedOn w:val="a"/>
    <w:link w:val="HTMLChar10"/>
    <w:semiHidden/>
    <w:unhideWhenUsed/>
    <w:rsid w:val="009854DD"/>
    <w:rPr>
      <w:rFonts w:ascii="Courier New" w:hAnsi="Courier New" w:cs="Courier New"/>
    </w:rPr>
  </w:style>
  <w:style w:type="character" w:customStyle="1" w:styleId="HTMLChar10">
    <w:name w:val="미리 서식이 지정된 HTML Char1"/>
    <w:basedOn w:val="a0"/>
    <w:link w:val="HTML0"/>
    <w:semiHidden/>
    <w:rsid w:val="009854DD"/>
    <w:rPr>
      <w:rFonts w:ascii="Courier New" w:hAnsi="Courier New" w:cs="Courier New"/>
      <w:lang w:val="en-GB" w:eastAsia="en-US"/>
    </w:rPr>
  </w:style>
  <w:style w:type="paragraph" w:styleId="afe">
    <w:name w:val="Intense Quote"/>
    <w:basedOn w:val="a"/>
    <w:next w:val="a"/>
    <w:link w:val="Chard"/>
    <w:uiPriority w:val="30"/>
    <w:qFormat/>
    <w:rsid w:val="009854D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9854DD"/>
    <w:rPr>
      <w:rFonts w:ascii="Times New Roman" w:hAnsi="Times New Roman"/>
      <w:i/>
      <w:iCs/>
      <w:color w:val="4F81BD" w:themeColor="accent1"/>
      <w:lang w:val="en-GB" w:eastAsia="en-US"/>
    </w:rPr>
  </w:style>
  <w:style w:type="paragraph" w:styleId="aff">
    <w:name w:val="List Continue"/>
    <w:basedOn w:val="a"/>
    <w:semiHidden/>
    <w:unhideWhenUsed/>
    <w:rsid w:val="009854DD"/>
    <w:pPr>
      <w:ind w:leftChars="200" w:left="425"/>
      <w:contextualSpacing/>
    </w:pPr>
  </w:style>
  <w:style w:type="paragraph" w:styleId="28">
    <w:name w:val="List Continue 2"/>
    <w:basedOn w:val="a"/>
    <w:semiHidden/>
    <w:unhideWhenUsed/>
    <w:rsid w:val="009854DD"/>
    <w:pPr>
      <w:ind w:leftChars="400" w:left="850"/>
      <w:contextualSpacing/>
    </w:pPr>
  </w:style>
  <w:style w:type="paragraph" w:styleId="36">
    <w:name w:val="List Continue 3"/>
    <w:basedOn w:val="a"/>
    <w:semiHidden/>
    <w:unhideWhenUsed/>
    <w:rsid w:val="009854DD"/>
    <w:pPr>
      <w:ind w:leftChars="600" w:left="1275"/>
      <w:contextualSpacing/>
    </w:pPr>
  </w:style>
  <w:style w:type="paragraph" w:styleId="44">
    <w:name w:val="List Continue 4"/>
    <w:basedOn w:val="a"/>
    <w:semiHidden/>
    <w:unhideWhenUsed/>
    <w:rsid w:val="009854DD"/>
    <w:pPr>
      <w:ind w:leftChars="800" w:left="1700"/>
      <w:contextualSpacing/>
    </w:pPr>
  </w:style>
  <w:style w:type="paragraph" w:styleId="54">
    <w:name w:val="List Continue 5"/>
    <w:basedOn w:val="a"/>
    <w:semiHidden/>
    <w:unhideWhenUsed/>
    <w:rsid w:val="009854DD"/>
    <w:pPr>
      <w:ind w:leftChars="1000" w:left="2125"/>
      <w:contextualSpacing/>
    </w:pPr>
  </w:style>
  <w:style w:type="paragraph" w:styleId="37">
    <w:name w:val="List Number 3"/>
    <w:basedOn w:val="a"/>
    <w:semiHidden/>
    <w:unhideWhenUsed/>
    <w:rsid w:val="009854DD"/>
    <w:pPr>
      <w:tabs>
        <w:tab w:val="num" w:pos="926"/>
      </w:tabs>
      <w:ind w:left="926" w:hanging="360"/>
      <w:contextualSpacing/>
    </w:pPr>
  </w:style>
  <w:style w:type="paragraph" w:styleId="45">
    <w:name w:val="List Number 4"/>
    <w:basedOn w:val="a"/>
    <w:semiHidden/>
    <w:unhideWhenUsed/>
    <w:rsid w:val="009854DD"/>
    <w:pPr>
      <w:tabs>
        <w:tab w:val="num" w:pos="1209"/>
      </w:tabs>
      <w:ind w:left="1209" w:hanging="360"/>
      <w:contextualSpacing/>
    </w:pPr>
  </w:style>
  <w:style w:type="paragraph" w:styleId="55">
    <w:name w:val="List Number 5"/>
    <w:basedOn w:val="a"/>
    <w:semiHidden/>
    <w:unhideWhenUsed/>
    <w:rsid w:val="009854DD"/>
    <w:pPr>
      <w:tabs>
        <w:tab w:val="num" w:pos="1492"/>
      </w:tabs>
      <w:ind w:left="1492" w:hanging="360"/>
      <w:contextualSpacing/>
    </w:pPr>
  </w:style>
  <w:style w:type="paragraph" w:styleId="aff0">
    <w:name w:val="List Paragraph"/>
    <w:basedOn w:val="a"/>
    <w:uiPriority w:val="34"/>
    <w:qFormat/>
    <w:rsid w:val="009854DD"/>
    <w:pPr>
      <w:ind w:leftChars="400" w:left="800"/>
    </w:pPr>
  </w:style>
  <w:style w:type="paragraph" w:styleId="aff1">
    <w:name w:val="macro"/>
    <w:link w:val="Char18"/>
    <w:semiHidden/>
    <w:unhideWhenUsed/>
    <w:rsid w:val="009854DD"/>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1"/>
    <w:semiHidden/>
    <w:rsid w:val="009854DD"/>
    <w:rPr>
      <w:rFonts w:ascii="Courier New" w:eastAsia="바탕" w:hAnsi="Courier New" w:cs="Courier New"/>
      <w:sz w:val="24"/>
      <w:szCs w:val="24"/>
      <w:lang w:val="en-GB" w:eastAsia="en-US"/>
    </w:rPr>
  </w:style>
  <w:style w:type="paragraph" w:styleId="aff2">
    <w:name w:val="Message Header"/>
    <w:basedOn w:val="a"/>
    <w:link w:val="Char19"/>
    <w:semiHidden/>
    <w:unhideWhenUsed/>
    <w:rsid w:val="009854D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2"/>
    <w:semiHidden/>
    <w:rsid w:val="009854DD"/>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9854DD"/>
    <w:rPr>
      <w:rFonts w:ascii="Times New Roman" w:hAnsi="Times New Roman"/>
      <w:lang w:val="en-GB" w:eastAsia="en-US"/>
    </w:rPr>
  </w:style>
  <w:style w:type="paragraph" w:styleId="aff4">
    <w:name w:val="Normal Indent"/>
    <w:basedOn w:val="a"/>
    <w:semiHidden/>
    <w:unhideWhenUsed/>
    <w:rsid w:val="009854DD"/>
    <w:pPr>
      <w:ind w:leftChars="400" w:left="800"/>
    </w:pPr>
  </w:style>
  <w:style w:type="paragraph" w:styleId="aff5">
    <w:name w:val="Note Heading"/>
    <w:basedOn w:val="a"/>
    <w:next w:val="a"/>
    <w:link w:val="Charf0"/>
    <w:semiHidden/>
    <w:unhideWhenUsed/>
    <w:rsid w:val="009854DD"/>
    <w:pPr>
      <w:jc w:val="center"/>
    </w:pPr>
    <w:rPr>
      <w:rFonts w:ascii="CG Times (WN)" w:hAnsi="CG Times (WN)"/>
      <w:lang w:val="fr-FR" w:eastAsia="fr-FR"/>
    </w:rPr>
  </w:style>
  <w:style w:type="character" w:customStyle="1" w:styleId="Char1a">
    <w:name w:val="각주/미주 머리글 Char1"/>
    <w:basedOn w:val="a0"/>
    <w:semiHidden/>
    <w:rsid w:val="009854DD"/>
    <w:rPr>
      <w:rFonts w:ascii="Times New Roman" w:hAnsi="Times New Roman"/>
      <w:lang w:val="en-GB" w:eastAsia="en-US"/>
    </w:rPr>
  </w:style>
  <w:style w:type="paragraph" w:styleId="aff6">
    <w:name w:val="Plain Text"/>
    <w:basedOn w:val="a"/>
    <w:link w:val="Char1b"/>
    <w:semiHidden/>
    <w:unhideWhenUsed/>
    <w:rsid w:val="009854DD"/>
    <w:rPr>
      <w:rFonts w:asciiTheme="minorEastAsia" w:hAnsi="Courier New" w:cs="Courier New"/>
    </w:rPr>
  </w:style>
  <w:style w:type="character" w:customStyle="1" w:styleId="Char1b">
    <w:name w:val="글자만 Char1"/>
    <w:basedOn w:val="a0"/>
    <w:link w:val="aff6"/>
    <w:semiHidden/>
    <w:rsid w:val="009854DD"/>
    <w:rPr>
      <w:rFonts w:asciiTheme="minorEastAsia" w:hAnsi="Courier New" w:cs="Courier New"/>
      <w:lang w:val="en-GB" w:eastAsia="en-US"/>
    </w:rPr>
  </w:style>
  <w:style w:type="paragraph" w:styleId="aff7">
    <w:name w:val="Quote"/>
    <w:basedOn w:val="a"/>
    <w:next w:val="a"/>
    <w:link w:val="Charf2"/>
    <w:uiPriority w:val="29"/>
    <w:qFormat/>
    <w:rsid w:val="009854DD"/>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9854DD"/>
    <w:rPr>
      <w:rFonts w:ascii="Times New Roman" w:hAnsi="Times New Roman"/>
      <w:i/>
      <w:iCs/>
      <w:color w:val="404040" w:themeColor="text1" w:themeTint="BF"/>
      <w:lang w:val="en-GB" w:eastAsia="en-US"/>
    </w:rPr>
  </w:style>
  <w:style w:type="paragraph" w:styleId="aff8">
    <w:name w:val="Salutation"/>
    <w:basedOn w:val="a"/>
    <w:next w:val="a"/>
    <w:link w:val="Charf3"/>
    <w:rsid w:val="009854DD"/>
    <w:rPr>
      <w:rFonts w:ascii="CG Times (WN)" w:hAnsi="CG Times (WN)"/>
      <w:lang w:val="fr-FR" w:eastAsia="fr-FR"/>
    </w:rPr>
  </w:style>
  <w:style w:type="character" w:customStyle="1" w:styleId="Char1d">
    <w:name w:val="인사말 Char1"/>
    <w:basedOn w:val="a0"/>
    <w:rsid w:val="009854DD"/>
    <w:rPr>
      <w:rFonts w:ascii="Times New Roman" w:hAnsi="Times New Roman"/>
      <w:lang w:val="en-GB" w:eastAsia="en-US"/>
    </w:rPr>
  </w:style>
  <w:style w:type="paragraph" w:styleId="aff9">
    <w:name w:val="Signature"/>
    <w:basedOn w:val="a"/>
    <w:link w:val="Char1e"/>
    <w:semiHidden/>
    <w:unhideWhenUsed/>
    <w:rsid w:val="009854DD"/>
    <w:pPr>
      <w:ind w:leftChars="2100" w:left="100"/>
    </w:pPr>
  </w:style>
  <w:style w:type="character" w:customStyle="1" w:styleId="Char1e">
    <w:name w:val="서명 Char1"/>
    <w:basedOn w:val="a0"/>
    <w:link w:val="aff9"/>
    <w:semiHidden/>
    <w:rsid w:val="009854DD"/>
    <w:rPr>
      <w:rFonts w:ascii="Times New Roman" w:hAnsi="Times New Roman"/>
      <w:lang w:val="en-GB" w:eastAsia="en-US"/>
    </w:rPr>
  </w:style>
  <w:style w:type="paragraph" w:styleId="affa">
    <w:name w:val="Subtitle"/>
    <w:basedOn w:val="a"/>
    <w:next w:val="a"/>
    <w:link w:val="Charf5"/>
    <w:qFormat/>
    <w:rsid w:val="009854DD"/>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9854DD"/>
    <w:rPr>
      <w:rFonts w:asciiTheme="minorHAnsi" w:hAnsiTheme="minorHAnsi" w:cstheme="minorBidi"/>
      <w:sz w:val="24"/>
      <w:szCs w:val="24"/>
      <w:lang w:val="en-GB" w:eastAsia="en-US"/>
    </w:rPr>
  </w:style>
  <w:style w:type="paragraph" w:styleId="affb">
    <w:name w:val="Title"/>
    <w:basedOn w:val="a"/>
    <w:next w:val="a"/>
    <w:link w:val="Charf6"/>
    <w:qFormat/>
    <w:rsid w:val="009854DD"/>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9854DD"/>
    <w:rPr>
      <w:rFonts w:asciiTheme="majorHAnsi" w:eastAsiaTheme="majorEastAsia" w:hAnsiTheme="majorHAnsi" w:cstheme="majorBidi"/>
      <w:b/>
      <w:bCs/>
      <w:sz w:val="32"/>
      <w:szCs w:val="32"/>
      <w:lang w:val="en-GB" w:eastAsia="en-US"/>
    </w:rPr>
  </w:style>
  <w:style w:type="paragraph" w:styleId="affc">
    <w:name w:val="index heading"/>
    <w:basedOn w:val="a"/>
    <w:next w:val="a"/>
    <w:semiHidden/>
    <w:rsid w:val="00BC0D60"/>
    <w:pPr>
      <w:pBdr>
        <w:top w:val="single" w:sz="12" w:space="0" w:color="auto"/>
      </w:pBdr>
      <w:spacing w:before="360" w:after="240"/>
    </w:pPr>
    <w:rPr>
      <w:b/>
      <w:i/>
      <w:sz w:val="26"/>
    </w:rPr>
  </w:style>
  <w:style w:type="character" w:customStyle="1" w:styleId="EXCar">
    <w:name w:val="EX Car"/>
    <w:rsid w:val="00C375C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652705">
      <w:bodyDiv w:val="1"/>
      <w:marLeft w:val="0"/>
      <w:marRight w:val="0"/>
      <w:marTop w:val="0"/>
      <w:marBottom w:val="0"/>
      <w:divBdr>
        <w:top w:val="none" w:sz="0" w:space="0" w:color="auto"/>
        <w:left w:val="none" w:sz="0" w:space="0" w:color="auto"/>
        <w:bottom w:val="none" w:sz="0" w:space="0" w:color="auto"/>
        <w:right w:val="none" w:sz="0" w:space="0" w:color="auto"/>
      </w:divBdr>
    </w:div>
    <w:div w:id="502092848">
      <w:bodyDiv w:val="1"/>
      <w:marLeft w:val="0"/>
      <w:marRight w:val="0"/>
      <w:marTop w:val="0"/>
      <w:marBottom w:val="0"/>
      <w:divBdr>
        <w:top w:val="none" w:sz="0" w:space="0" w:color="auto"/>
        <w:left w:val="none" w:sz="0" w:space="0" w:color="auto"/>
        <w:bottom w:val="none" w:sz="0" w:space="0" w:color="auto"/>
        <w:right w:val="none" w:sz="0" w:space="0" w:color="auto"/>
      </w:divBdr>
    </w:div>
    <w:div w:id="1269041746">
      <w:bodyDiv w:val="1"/>
      <w:marLeft w:val="0"/>
      <w:marRight w:val="0"/>
      <w:marTop w:val="0"/>
      <w:marBottom w:val="0"/>
      <w:divBdr>
        <w:top w:val="none" w:sz="0" w:space="0" w:color="auto"/>
        <w:left w:val="none" w:sz="0" w:space="0" w:color="auto"/>
        <w:bottom w:val="none" w:sz="0" w:space="0" w:color="auto"/>
        <w:right w:val="none" w:sz="0" w:space="0" w:color="auto"/>
      </w:divBdr>
    </w:div>
    <w:div w:id="1506280865">
      <w:bodyDiv w:val="1"/>
      <w:marLeft w:val="0"/>
      <w:marRight w:val="0"/>
      <w:marTop w:val="0"/>
      <w:marBottom w:val="0"/>
      <w:divBdr>
        <w:top w:val="none" w:sz="0" w:space="0" w:color="auto"/>
        <w:left w:val="none" w:sz="0" w:space="0" w:color="auto"/>
        <w:bottom w:val="none" w:sz="0" w:space="0" w:color="auto"/>
        <w:right w:val="none" w:sz="0" w:space="0" w:color="auto"/>
      </w:divBdr>
    </w:div>
    <w:div w:id="1860968958">
      <w:bodyDiv w:val="1"/>
      <w:marLeft w:val="0"/>
      <w:marRight w:val="0"/>
      <w:marTop w:val="0"/>
      <w:marBottom w:val="0"/>
      <w:divBdr>
        <w:top w:val="none" w:sz="0" w:space="0" w:color="auto"/>
        <w:left w:val="none" w:sz="0" w:space="0" w:color="auto"/>
        <w:bottom w:val="none" w:sz="0" w:space="0" w:color="auto"/>
        <w:right w:val="none" w:sz="0" w:space="0" w:color="auto"/>
      </w:divBdr>
    </w:div>
    <w:div w:id="2079012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75B9A-8F18-4ABF-BF39-37D7C57F1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6</Pages>
  <Words>2085</Words>
  <Characters>11887</Characters>
  <Application>Microsoft Office Word</Application>
  <DocSecurity>0</DocSecurity>
  <Lines>99</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 (LGE)</cp:lastModifiedBy>
  <cp:revision>11</cp:revision>
  <cp:lastPrinted>1900-01-01T05:00:00Z</cp:lastPrinted>
  <dcterms:created xsi:type="dcterms:W3CDTF">2025-03-25T12:44:00Z</dcterms:created>
  <dcterms:modified xsi:type="dcterms:W3CDTF">2025-03-28T07:24:00Z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